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23F3053" w:rsidR="00330AFE"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87055748"/>
      <w:r w:rsidR="00EA0B07" w:rsidRPr="00EA0B07">
        <w:rPr>
          <w:rFonts w:cs="Arial"/>
          <w:b/>
          <w:sz w:val="21"/>
          <w:szCs w:val="21"/>
        </w:rPr>
        <w:t>DEMONTAŽA</w:t>
      </w:r>
      <w:r w:rsidR="00EA0B07">
        <w:rPr>
          <w:rFonts w:cs="Arial"/>
          <w:b/>
          <w:sz w:val="21"/>
          <w:szCs w:val="21"/>
        </w:rPr>
        <w:t>,</w:t>
      </w:r>
      <w:r w:rsidR="00EA0B07" w:rsidRPr="00F36B60">
        <w:rPr>
          <w:rFonts w:cs="Arial"/>
          <w:b/>
          <w:bCs/>
          <w:sz w:val="21"/>
          <w:szCs w:val="21"/>
        </w:rPr>
        <w:t xml:space="preserve"> </w:t>
      </w:r>
      <w:r w:rsidR="00F36B60" w:rsidRPr="00F36B60">
        <w:rPr>
          <w:rFonts w:cs="Arial"/>
          <w:b/>
          <w:bCs/>
          <w:sz w:val="21"/>
          <w:szCs w:val="21"/>
        </w:rPr>
        <w:t xml:space="preserve">DOBAVA IN MONTAŽA ELEKTRO </w:t>
      </w:r>
      <w:r w:rsidR="00EA0B07" w:rsidRPr="00EA0B07">
        <w:rPr>
          <w:rFonts w:cs="Arial"/>
          <w:b/>
          <w:sz w:val="21"/>
          <w:szCs w:val="21"/>
        </w:rPr>
        <w:t xml:space="preserve">ENERGETSKE </w:t>
      </w:r>
      <w:r w:rsidR="00F36B60" w:rsidRPr="00F36B60">
        <w:rPr>
          <w:rFonts w:cs="Arial"/>
          <w:b/>
          <w:bCs/>
          <w:sz w:val="21"/>
          <w:szCs w:val="21"/>
        </w:rPr>
        <w:t xml:space="preserve">OPREME HE FORMIN </w:t>
      </w:r>
      <w:bookmarkEnd w:id="0"/>
      <w:r w:rsidR="00F36B60" w:rsidRPr="00F36B60">
        <w:rPr>
          <w:rFonts w:cs="Arial"/>
          <w:b/>
          <w:bCs/>
          <w:sz w:val="21"/>
          <w:szCs w:val="21"/>
        </w:rPr>
        <w:t>– LOT EO</w:t>
      </w:r>
      <w:r w:rsidR="00EA0B07">
        <w:rPr>
          <w:rFonts w:cs="Arial"/>
          <w:b/>
          <w:bCs/>
          <w:sz w:val="21"/>
          <w:szCs w:val="21"/>
        </w:rPr>
        <w:t xml:space="preserve"> </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479CA0B6" w:rsidR="007A0F58" w:rsidRDefault="007A0F58" w:rsidP="00263EF9">
      <w:pPr>
        <w:pStyle w:val="Odstavekseznama"/>
        <w:numPr>
          <w:ilvl w:val="0"/>
          <w:numId w:val="41"/>
        </w:numPr>
        <w:ind w:right="142"/>
        <w:rPr>
          <w:rFonts w:cs="Arial"/>
          <w:sz w:val="21"/>
          <w:szCs w:val="21"/>
        </w:rPr>
      </w:pPr>
      <w:r w:rsidRPr="007A0F58">
        <w:rPr>
          <w:rFonts w:cs="Arial"/>
          <w:sz w:val="21"/>
          <w:szCs w:val="21"/>
        </w:rPr>
        <w:t xml:space="preserve">Sklop 1: </w:t>
      </w:r>
      <w:bookmarkStart w:id="1" w:name="_Hlk189136446"/>
      <w:r w:rsidRPr="007A0F58">
        <w:rPr>
          <w:rFonts w:cs="Arial"/>
          <w:sz w:val="21"/>
          <w:szCs w:val="21"/>
        </w:rPr>
        <w:t xml:space="preserve">LOT EO_DM </w:t>
      </w:r>
      <w:bookmarkEnd w:id="1"/>
      <w:r w:rsidRPr="007A0F58">
        <w:rPr>
          <w:rFonts w:cs="Arial"/>
          <w:sz w:val="21"/>
          <w:szCs w:val="21"/>
        </w:rPr>
        <w:t xml:space="preserve">- </w:t>
      </w:r>
      <w:r w:rsidR="003F3CEE" w:rsidRPr="003F3CEE">
        <w:rPr>
          <w:rFonts w:cs="Arial"/>
          <w:sz w:val="21"/>
          <w:szCs w:val="21"/>
        </w:rPr>
        <w:t xml:space="preserve">Dobava SN opreme, dobava TR in vodostajev, dobava vseh kabelskih povezav in izvedba vseh elektro </w:t>
      </w:r>
      <w:proofErr w:type="spellStart"/>
      <w:r w:rsidR="003F3CEE" w:rsidRPr="003F3CEE">
        <w:rPr>
          <w:rFonts w:cs="Arial"/>
          <w:sz w:val="21"/>
          <w:szCs w:val="21"/>
        </w:rPr>
        <w:t>demontažnih</w:t>
      </w:r>
      <w:proofErr w:type="spellEnd"/>
      <w:r w:rsidR="003F3CEE" w:rsidRPr="003F3CEE">
        <w:rPr>
          <w:rFonts w:cs="Arial"/>
          <w:sz w:val="21"/>
          <w:szCs w:val="21"/>
        </w:rPr>
        <w:t>/montažnih del</w:t>
      </w:r>
    </w:p>
    <w:p w14:paraId="6D773272" w14:textId="77777777" w:rsidR="00375CF0" w:rsidRPr="007A0F58" w:rsidRDefault="00375CF0" w:rsidP="007A0F58">
      <w:pPr>
        <w:pStyle w:val="Odstavekseznama"/>
        <w:ind w:left="360" w:right="142"/>
        <w:rPr>
          <w:rFonts w:cs="Arial"/>
          <w:sz w:val="21"/>
          <w:szCs w:val="21"/>
        </w:rPr>
      </w:pPr>
    </w:p>
    <w:p w14:paraId="4513985B" w14:textId="2BB10F9A" w:rsidR="007A0F58" w:rsidRDefault="007A0F58" w:rsidP="00263EF9">
      <w:pPr>
        <w:pStyle w:val="Odstavekseznama"/>
        <w:numPr>
          <w:ilvl w:val="0"/>
          <w:numId w:val="41"/>
        </w:numPr>
        <w:ind w:right="142"/>
        <w:rPr>
          <w:rFonts w:cs="Arial"/>
          <w:sz w:val="21"/>
          <w:szCs w:val="21"/>
        </w:rPr>
      </w:pPr>
      <w:r w:rsidRPr="007A0F58">
        <w:rPr>
          <w:rFonts w:cs="Arial"/>
          <w:sz w:val="21"/>
          <w:szCs w:val="21"/>
        </w:rPr>
        <w:t xml:space="preserve">Sklop 3: LOT EO_NN - </w:t>
      </w:r>
      <w:r w:rsidR="00F41A85" w:rsidRPr="00F41A85">
        <w:rPr>
          <w:rFonts w:cs="Arial"/>
          <w:sz w:val="21"/>
          <w:szCs w:val="21"/>
        </w:rPr>
        <w:t>Dobava NN opreme in izdelava ter dobava razvodov, razdelilnikov in omar vodenja, zaščite in meritev</w:t>
      </w:r>
    </w:p>
    <w:p w14:paraId="5408F8BD" w14:textId="77777777" w:rsidR="00375CF0" w:rsidRDefault="00375CF0" w:rsidP="007A0F58">
      <w:pPr>
        <w:pStyle w:val="Odstavekseznama"/>
        <w:ind w:left="360" w:right="142"/>
        <w:rPr>
          <w:rFonts w:cs="Arial"/>
          <w:sz w:val="21"/>
          <w:szCs w:val="21"/>
        </w:rPr>
      </w:pPr>
    </w:p>
    <w:p w14:paraId="195EED17" w14:textId="77777777" w:rsidR="009C5B27" w:rsidRPr="007A0F58" w:rsidRDefault="009C5B27" w:rsidP="007A0F58">
      <w:pPr>
        <w:pStyle w:val="Odstavekseznama"/>
        <w:ind w:left="360" w:right="142"/>
        <w:rPr>
          <w:rFonts w:cs="Arial"/>
          <w:sz w:val="21"/>
          <w:szCs w:val="21"/>
        </w:rPr>
      </w:pPr>
    </w:p>
    <w:p w14:paraId="034864FF" w14:textId="1E21C056" w:rsidR="00330AFE" w:rsidRDefault="00D21FB0" w:rsidP="00AC36AB">
      <w:pPr>
        <w:pStyle w:val="Odstavekseznama"/>
        <w:numPr>
          <w:ilvl w:val="0"/>
          <w:numId w:val="10"/>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2B5F2827" w14:textId="77777777" w:rsidR="009C5B27" w:rsidRPr="00A66A38" w:rsidRDefault="009C5B27" w:rsidP="009C5B27">
      <w:pPr>
        <w:pStyle w:val="Odstavekseznama"/>
        <w:spacing w:line="240" w:lineRule="auto"/>
        <w:ind w:left="360" w:right="142"/>
        <w:rPr>
          <w:rFonts w:cs="Arial"/>
          <w:sz w:val="21"/>
          <w:szCs w:val="21"/>
        </w:rPr>
      </w:pP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6A2C70">
      <w:pPr>
        <w:pStyle w:val="Odstavekseznama"/>
        <w:numPr>
          <w:ilvl w:val="0"/>
          <w:numId w:val="10"/>
        </w:numPr>
        <w:spacing w:line="240" w:lineRule="auto"/>
        <w:ind w:right="142"/>
        <w:rPr>
          <w:rFonts w:cs="Arial"/>
          <w:sz w:val="21"/>
          <w:szCs w:val="21"/>
        </w:rPr>
      </w:pPr>
      <w:bookmarkStart w:id="2"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F5124E0"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r w:rsidR="00D21FB0" w:rsidRPr="00D21FB0">
        <w:rPr>
          <w:rFonts w:cs="Arial"/>
          <w:i/>
          <w:sz w:val="21"/>
          <w:szCs w:val="21"/>
        </w:rPr>
        <w:t>LOT EO_DM</w:t>
      </w:r>
    </w:p>
    <w:bookmarkEnd w:id="2"/>
    <w:p w14:paraId="5D2B4F9D" w14:textId="4A74ABB4"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161E4F3D" w14:textId="6815EEF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3:</w:t>
      </w:r>
      <w:r w:rsidR="00D21FB0" w:rsidRPr="00D21FB0">
        <w:rPr>
          <w:rFonts w:ascii="Tahoma" w:hAnsi="Tahoma" w:cs="Arial"/>
          <w:sz w:val="21"/>
          <w:szCs w:val="21"/>
        </w:rPr>
        <w:t xml:space="preserve"> </w:t>
      </w:r>
      <w:r w:rsidR="00D21FB0" w:rsidRPr="00D21FB0">
        <w:rPr>
          <w:rFonts w:cs="Arial"/>
          <w:i/>
          <w:sz w:val="21"/>
          <w:szCs w:val="21"/>
        </w:rPr>
        <w:t>LOT EO_NN</w:t>
      </w:r>
    </w:p>
    <w:p w14:paraId="23D28E16" w14:textId="14726BA2"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68E0A589" w14:textId="77777777" w:rsidR="00330AFE" w:rsidRDefault="00330AFE" w:rsidP="00330AFE">
      <w:pPr>
        <w:pStyle w:val="Odstavekseznama"/>
        <w:ind w:left="0" w:right="142"/>
        <w:rPr>
          <w:rFonts w:cs="Arial"/>
          <w:sz w:val="21"/>
          <w:szCs w:val="21"/>
        </w:rPr>
      </w:pPr>
    </w:p>
    <w:p w14:paraId="5B7707EF" w14:textId="77777777" w:rsidR="009C5B27" w:rsidRDefault="009C5B27" w:rsidP="00330AFE">
      <w:pPr>
        <w:pStyle w:val="Odstavekseznama"/>
        <w:ind w:left="0" w:right="142"/>
        <w:rPr>
          <w:rFonts w:cs="Arial"/>
          <w:sz w:val="21"/>
          <w:szCs w:val="21"/>
        </w:rPr>
      </w:pPr>
    </w:p>
    <w:p w14:paraId="21C8E8BD" w14:textId="77777777" w:rsidR="009C5B27" w:rsidRDefault="009C5B27" w:rsidP="00330AFE">
      <w:pPr>
        <w:pStyle w:val="Odstavekseznama"/>
        <w:ind w:left="0" w:right="142"/>
        <w:rPr>
          <w:rFonts w:cs="Arial"/>
          <w:sz w:val="21"/>
          <w:szCs w:val="21"/>
        </w:rPr>
      </w:pPr>
    </w:p>
    <w:p w14:paraId="03D79B64" w14:textId="77777777" w:rsidR="009C5B27" w:rsidRDefault="009C5B27" w:rsidP="00330AFE">
      <w:pPr>
        <w:pStyle w:val="Odstavekseznama"/>
        <w:ind w:left="0" w:right="142"/>
        <w:rPr>
          <w:rFonts w:cs="Arial"/>
          <w:sz w:val="21"/>
          <w:szCs w:val="21"/>
        </w:rPr>
      </w:pPr>
    </w:p>
    <w:p w14:paraId="65131BC8" w14:textId="77777777" w:rsidR="009C5B27" w:rsidRDefault="009C5B27" w:rsidP="00330AFE">
      <w:pPr>
        <w:pStyle w:val="Odstavekseznama"/>
        <w:ind w:left="0" w:right="142"/>
        <w:rPr>
          <w:rFonts w:cs="Arial"/>
          <w:sz w:val="21"/>
          <w:szCs w:val="21"/>
        </w:rPr>
      </w:pPr>
    </w:p>
    <w:p w14:paraId="71B3A7C4" w14:textId="77777777" w:rsidR="009C5B27" w:rsidRPr="00A66A38" w:rsidRDefault="009C5B27" w:rsidP="00330AFE">
      <w:pPr>
        <w:pStyle w:val="Odstavekseznama"/>
        <w:ind w:left="0" w:right="142"/>
        <w:rPr>
          <w:rFonts w:cs="Arial"/>
          <w:sz w:val="21"/>
          <w:szCs w:val="21"/>
        </w:rPr>
      </w:pPr>
    </w:p>
    <w:p w14:paraId="0D3B7441" w14:textId="77777777" w:rsidR="00330AFE"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p w14:paraId="459DA1F9" w14:textId="77777777" w:rsidR="009C5B27" w:rsidRPr="00A66A38" w:rsidRDefault="009C5B27" w:rsidP="009C5B27">
      <w:pPr>
        <w:pStyle w:val="Odstavekseznama"/>
        <w:spacing w:line="240" w:lineRule="auto"/>
        <w:ind w:left="360" w:right="142"/>
        <w:rPr>
          <w:rFonts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6686C18C" w14:textId="460AA983" w:rsidR="00330AFE" w:rsidRPr="00A66A38" w:rsidRDefault="00406947" w:rsidP="009C5B27">
      <w:pPr>
        <w:spacing w:line="240" w:lineRule="auto"/>
        <w:jc w:val="left"/>
        <w:rPr>
          <w:rFonts w:ascii="Arial" w:hAnsi="Arial" w:cs="Arial"/>
          <w:i/>
          <w:sz w:val="21"/>
          <w:szCs w:val="21"/>
        </w:rPr>
      </w:pPr>
      <w:r w:rsidRPr="00A66A38">
        <w:rPr>
          <w:rFonts w:ascii="Arial" w:hAnsi="Arial" w:cs="Arial"/>
          <w:sz w:val="21"/>
          <w:szCs w:val="21"/>
        </w:rPr>
        <w:t>Pod kazensko in materialno odgovornostjo izjavljamo</w:t>
      </w:r>
      <w:r w:rsidR="00330AFE" w:rsidRPr="00A66A38">
        <w:rPr>
          <w:rFonts w:ascii="Arial" w:hAnsi="Arial" w:cs="Arial"/>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2E824A27" w14:textId="0D8D9F81" w:rsidR="00C01AAB" w:rsidRDefault="00C01AAB" w:rsidP="00AC36AB">
      <w:pPr>
        <w:pStyle w:val="Para01"/>
        <w:numPr>
          <w:ilvl w:val="0"/>
          <w:numId w:val="11"/>
        </w:numPr>
        <w:jc w:val="both"/>
        <w:rPr>
          <w:rFonts w:ascii="Arial" w:hAnsi="Arial" w:cs="Arial"/>
          <w:color w:val="auto"/>
          <w:sz w:val="21"/>
          <w:szCs w:val="21"/>
        </w:rPr>
      </w:pPr>
      <w:r w:rsidRPr="00C01AAB">
        <w:rPr>
          <w:rFonts w:ascii="Arial" w:hAnsi="Arial" w:cs="Arial"/>
          <w:color w:val="auto"/>
          <w:sz w:val="21"/>
          <w:szCs w:val="21"/>
        </w:rPr>
        <w:t xml:space="preserve">bomo izvedli vse storitve v skladu z dokumentacijo naročnika, vključno s tehničnimi </w:t>
      </w:r>
      <w:r>
        <w:rPr>
          <w:rFonts w:ascii="Arial" w:hAnsi="Arial" w:cs="Arial"/>
          <w:color w:val="auto"/>
          <w:sz w:val="21"/>
          <w:szCs w:val="21"/>
        </w:rPr>
        <w:t xml:space="preserve">zahtevami </w:t>
      </w:r>
      <w:r w:rsidR="00813A3E">
        <w:rPr>
          <w:rFonts w:ascii="Arial" w:hAnsi="Arial" w:cs="Arial"/>
          <w:color w:val="auto"/>
          <w:sz w:val="21"/>
          <w:szCs w:val="21"/>
        </w:rPr>
        <w:t xml:space="preserve">in </w:t>
      </w:r>
      <w:r w:rsidRPr="00C01AAB">
        <w:rPr>
          <w:rFonts w:ascii="Arial" w:hAnsi="Arial" w:cs="Arial"/>
          <w:color w:val="auto"/>
          <w:sz w:val="21"/>
          <w:szCs w:val="21"/>
        </w:rPr>
        <w:t>specifikacijami naročnika ne glede na to, da morebiti v ponudbi v delu Tehničn</w:t>
      </w:r>
      <w:r w:rsidR="00DE3220">
        <w:rPr>
          <w:rFonts w:ascii="Arial" w:hAnsi="Arial" w:cs="Arial"/>
          <w:color w:val="auto"/>
          <w:sz w:val="21"/>
          <w:szCs w:val="21"/>
        </w:rPr>
        <w:t>e dokumentacije (tč. 18 poglavja 6 Navodil ponudnikom)</w:t>
      </w:r>
      <w:r w:rsidRPr="00C01AAB">
        <w:rPr>
          <w:rFonts w:ascii="Arial" w:hAnsi="Arial" w:cs="Arial"/>
          <w:color w:val="auto"/>
          <w:sz w:val="21"/>
          <w:szCs w:val="21"/>
        </w:rPr>
        <w:t xml:space="preserve"> nismo obrazložili vseh podrobnosti,</w:t>
      </w:r>
    </w:p>
    <w:p w14:paraId="10D30D1F" w14:textId="6E06F39B"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66A3F616" w:rsidR="00F36B60" w:rsidRPr="0074172C"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in dobav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in dobav</w:t>
      </w:r>
      <w:r w:rsidRPr="0074172C">
        <w:rPr>
          <w:rFonts w:ascii="Arial" w:hAnsi="Arial" w:cs="Arial"/>
          <w:color w:val="auto"/>
          <w:sz w:val="21"/>
          <w:szCs w:val="21"/>
        </w:rPr>
        <w:t xml:space="preserve"> iz tega javnega naročila ter da smo zmožni ponuditi navedene storitve</w:t>
      </w:r>
      <w:r w:rsidR="0003677A">
        <w:rPr>
          <w:rFonts w:ascii="Arial" w:hAnsi="Arial" w:cs="Arial"/>
          <w:color w:val="auto"/>
          <w:sz w:val="21"/>
          <w:szCs w:val="21"/>
        </w:rPr>
        <w:t xml:space="preserve"> in dobave</w:t>
      </w:r>
      <w:r w:rsidRPr="0074172C">
        <w:rPr>
          <w:rFonts w:ascii="Arial" w:hAnsi="Arial" w:cs="Arial"/>
          <w:color w:val="auto"/>
          <w:sz w:val="21"/>
          <w:szCs w:val="21"/>
        </w:rPr>
        <w:t xml:space="preserve"> iz javnega naročila,</w:t>
      </w:r>
    </w:p>
    <w:p w14:paraId="176AFB32" w14:textId="3DF90DE0" w:rsidR="00017D92" w:rsidRPr="005E1074" w:rsidRDefault="009938E1" w:rsidP="00AC36AB">
      <w:pPr>
        <w:pStyle w:val="Para01"/>
        <w:numPr>
          <w:ilvl w:val="0"/>
          <w:numId w:val="11"/>
        </w:numPr>
        <w:jc w:val="both"/>
        <w:rPr>
          <w:rFonts w:ascii="Arial" w:hAnsi="Arial" w:cs="Arial"/>
          <w:color w:val="auto"/>
          <w:sz w:val="21"/>
          <w:szCs w:val="21"/>
        </w:rPr>
      </w:pPr>
      <w:r w:rsidRPr="00FB108B">
        <w:rPr>
          <w:rFonts w:ascii="Arial" w:hAnsi="Arial" w:cs="Arial"/>
          <w:i/>
          <w:iCs/>
          <w:color w:val="auto"/>
          <w:sz w:val="21"/>
          <w:szCs w:val="21"/>
        </w:rPr>
        <w:lastRenderedPageBreak/>
        <w:t>(samo Sklop 3</w:t>
      </w:r>
      <w:r w:rsidR="00196C82" w:rsidRPr="00FB108B">
        <w:rPr>
          <w:rFonts w:ascii="Arial" w:hAnsi="Arial" w:cs="Arial"/>
          <w:i/>
          <w:iCs/>
          <w:color w:val="auto"/>
          <w:sz w:val="21"/>
          <w:szCs w:val="21"/>
        </w:rPr>
        <w:t>):</w:t>
      </w:r>
      <w:r w:rsidR="00196C82">
        <w:rPr>
          <w:rFonts w:ascii="Arial" w:hAnsi="Arial" w:cs="Arial"/>
          <w:color w:val="auto"/>
          <w:sz w:val="21"/>
          <w:szCs w:val="21"/>
        </w:rPr>
        <w:t xml:space="preserve"> </w:t>
      </w:r>
      <w:r w:rsidR="00017D92" w:rsidRPr="005E1074">
        <w:rPr>
          <w:rFonts w:ascii="Arial" w:hAnsi="Arial" w:cs="Arial"/>
          <w:color w:val="auto"/>
          <w:sz w:val="21"/>
          <w:szCs w:val="21"/>
        </w:rPr>
        <w:t xml:space="preserve">bomo </w:t>
      </w:r>
      <w:r w:rsidR="0003677A" w:rsidRPr="005E1074">
        <w:rPr>
          <w:rFonts w:ascii="Arial" w:hAnsi="Arial" w:cs="Arial"/>
          <w:color w:val="auto"/>
          <w:sz w:val="21"/>
          <w:szCs w:val="21"/>
        </w:rPr>
        <w:t>zagotovili strokovno tehnično podporo</w:t>
      </w:r>
      <w:r w:rsidR="00E23B83">
        <w:rPr>
          <w:rFonts w:ascii="Arial" w:hAnsi="Arial" w:cs="Arial"/>
          <w:color w:val="auto"/>
          <w:sz w:val="21"/>
          <w:szCs w:val="21"/>
        </w:rPr>
        <w:t xml:space="preserve"> </w:t>
      </w:r>
      <w:r w:rsidR="0003677A" w:rsidRPr="005E1074">
        <w:rPr>
          <w:rFonts w:ascii="Arial" w:hAnsi="Arial" w:cs="Arial"/>
          <w:color w:val="auto"/>
          <w:sz w:val="21"/>
          <w:szCs w:val="21"/>
        </w:rPr>
        <w:t xml:space="preserve">in </w:t>
      </w:r>
      <w:r w:rsidR="00017D92" w:rsidRPr="005E1074">
        <w:rPr>
          <w:rFonts w:ascii="Arial" w:hAnsi="Arial" w:cs="Arial"/>
          <w:color w:val="auto"/>
          <w:sz w:val="21"/>
          <w:szCs w:val="21"/>
        </w:rPr>
        <w:t xml:space="preserve">izvedli </w:t>
      </w:r>
      <w:r w:rsidR="00017D92" w:rsidRPr="00E23B83">
        <w:rPr>
          <w:rFonts w:ascii="Arial" w:hAnsi="Arial" w:cs="Arial"/>
          <w:color w:val="auto"/>
          <w:sz w:val="21"/>
          <w:szCs w:val="21"/>
        </w:rPr>
        <w:t>šolanje</w:t>
      </w:r>
      <w:r w:rsidR="00E23B83">
        <w:rPr>
          <w:rFonts w:ascii="Arial" w:hAnsi="Arial" w:cs="Arial"/>
          <w:i/>
          <w:iCs/>
          <w:color w:val="auto"/>
          <w:sz w:val="21"/>
          <w:szCs w:val="21"/>
        </w:rPr>
        <w:t xml:space="preserve"> </w:t>
      </w:r>
      <w:r w:rsidR="00742566" w:rsidRPr="005E1074">
        <w:rPr>
          <w:rFonts w:ascii="Arial" w:hAnsi="Arial" w:cs="Arial"/>
          <w:color w:val="auto"/>
          <w:sz w:val="21"/>
          <w:szCs w:val="21"/>
        </w:rPr>
        <w:t xml:space="preserve">naročnikovega osebja v skladu </w:t>
      </w:r>
      <w:r w:rsidR="00FA43FF" w:rsidRPr="005E1074">
        <w:rPr>
          <w:rFonts w:ascii="Arial" w:hAnsi="Arial" w:cs="Arial"/>
          <w:color w:val="auto"/>
          <w:sz w:val="21"/>
          <w:szCs w:val="21"/>
        </w:rPr>
        <w:t>s točk</w:t>
      </w:r>
      <w:r w:rsidR="0003677A" w:rsidRPr="005E1074">
        <w:rPr>
          <w:rFonts w:ascii="Arial" w:hAnsi="Arial" w:cs="Arial"/>
          <w:color w:val="auto"/>
          <w:sz w:val="21"/>
          <w:szCs w:val="21"/>
        </w:rPr>
        <w:t>ama 6 in 7 doku</w:t>
      </w:r>
      <w:r w:rsidR="000E5F5A" w:rsidRPr="005E1074">
        <w:rPr>
          <w:rFonts w:ascii="Arial" w:hAnsi="Arial" w:cs="Arial"/>
          <w:color w:val="auto"/>
          <w:sz w:val="21"/>
          <w:szCs w:val="21"/>
        </w:rPr>
        <w:t>menta</w:t>
      </w:r>
      <w:r w:rsidR="0031649D" w:rsidRPr="005E1074">
        <w:rPr>
          <w:rFonts w:ascii="Arial" w:hAnsi="Arial" w:cs="Arial"/>
          <w:color w:val="auto"/>
          <w:sz w:val="21"/>
          <w:szCs w:val="21"/>
        </w:rPr>
        <w:t xml:space="preserve"> III. Tehnične zahteve in specifikacije</w:t>
      </w:r>
      <w:r w:rsidR="0003677A" w:rsidRPr="005E1074">
        <w:t xml:space="preserve">  - </w:t>
      </w:r>
      <w:r w:rsidR="0003677A" w:rsidRPr="005E1074">
        <w:rPr>
          <w:rFonts w:ascii="Arial" w:hAnsi="Arial" w:cs="Arial"/>
          <w:color w:val="auto"/>
          <w:sz w:val="21"/>
          <w:szCs w:val="21"/>
        </w:rPr>
        <w:t>Knjiga 3: Projektno specifični pogoji</w:t>
      </w:r>
      <w:r w:rsidR="0031649D" w:rsidRPr="005E1074">
        <w:rPr>
          <w:rFonts w:ascii="Arial" w:hAnsi="Arial" w:cs="Arial"/>
          <w:color w:val="auto"/>
          <w:sz w:val="21"/>
          <w:szCs w:val="21"/>
        </w:rPr>
        <w:t>,</w:t>
      </w:r>
    </w:p>
    <w:p w14:paraId="3C3BB518" w14:textId="51A83FF1" w:rsidR="1060458B" w:rsidRPr="00A66A38" w:rsidRDefault="1060458B" w:rsidP="00AC36AB">
      <w:pPr>
        <w:pStyle w:val="Para01"/>
        <w:numPr>
          <w:ilvl w:val="0"/>
          <w:numId w:val="11"/>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0877646E" w:rsidR="00D9512A" w:rsidRPr="00A66A38" w:rsidRDefault="00D9512A" w:rsidP="00AC36AB">
      <w:pPr>
        <w:pStyle w:val="Para01"/>
        <w:numPr>
          <w:ilvl w:val="0"/>
          <w:numId w:val="11"/>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w:t>
      </w:r>
      <w:r w:rsidR="0D3416E6" w:rsidRPr="00A66A38">
        <w:rPr>
          <w:rFonts w:ascii="Arial" w:hAnsi="Arial" w:cs="Arial"/>
          <w:sz w:val="21"/>
          <w:szCs w:val="21"/>
        </w:rPr>
        <w:t xml:space="preserve">posameznega </w:t>
      </w:r>
      <w:r w:rsidRPr="00A66A38">
        <w:rPr>
          <w:rFonts w:ascii="Arial" w:hAnsi="Arial" w:cs="Arial"/>
          <w:sz w:val="21"/>
          <w:szCs w:val="21"/>
        </w:rPr>
        <w:t>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7BCAE5CD" w14:textId="29B3325F" w:rsidR="000176F7" w:rsidRPr="00885D3B"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3703B1D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AA73E6">
        <w:rPr>
          <w:rFonts w:ascii="Arial" w:hAnsi="Arial" w:cs="Arial"/>
          <w:iCs/>
          <w:sz w:val="21"/>
          <w:szCs w:val="21"/>
        </w:rPr>
        <w:t xml:space="preserve"> v sklopu/sklopih ____________</w:t>
      </w:r>
      <w:r w:rsidR="00D749D2">
        <w:rPr>
          <w:rFonts w:ascii="Arial" w:hAnsi="Arial" w:cs="Arial"/>
          <w:iCs/>
          <w:sz w:val="21"/>
          <w:szCs w:val="21"/>
        </w:rPr>
        <w:t>____________</w:t>
      </w:r>
      <w:r w:rsidR="00AA73E6">
        <w:rPr>
          <w:rFonts w:ascii="Arial" w:hAnsi="Arial" w:cs="Arial"/>
          <w:iCs/>
          <w:sz w:val="21"/>
          <w:szCs w:val="21"/>
        </w:rPr>
        <w:t xml:space="preserve">_____ </w:t>
      </w:r>
      <w:r w:rsidR="00AA73E6" w:rsidRPr="00D749D2">
        <w:rPr>
          <w:rFonts w:ascii="Arial" w:hAnsi="Arial" w:cs="Arial"/>
          <w:i/>
          <w:sz w:val="21"/>
          <w:szCs w:val="21"/>
        </w:rPr>
        <w:t>(vpisati)</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C1E41C1"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DABE5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Pr="00A66A38">
        <w:rPr>
          <w:rFonts w:ascii="Arial" w:hAnsi="Arial" w:cs="Arial"/>
          <w:sz w:val="21"/>
          <w:szCs w:val="21"/>
        </w:rPr>
        <w:t xml:space="preserve"> skladno s točko 1.7.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18E66879"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Default="00FC3EC9" w:rsidP="005D66F4">
      <w:pPr>
        <w:rPr>
          <w:rFonts w:ascii="Arial" w:hAnsi="Arial" w:cs="Arial"/>
          <w:sz w:val="21"/>
          <w:szCs w:val="21"/>
        </w:rPr>
      </w:pPr>
    </w:p>
    <w:p w14:paraId="5A84BE81" w14:textId="323963B3" w:rsidR="00945426" w:rsidRDefault="003D4E15" w:rsidP="005D66F4">
      <w:pPr>
        <w:rPr>
          <w:rFonts w:ascii="Arial" w:hAnsi="Arial" w:cs="Arial"/>
          <w:sz w:val="21"/>
          <w:szCs w:val="21"/>
        </w:rPr>
      </w:pPr>
      <w:r>
        <w:rPr>
          <w:rFonts w:ascii="Arial" w:hAnsi="Arial" w:cs="Arial"/>
          <w:sz w:val="21"/>
          <w:szCs w:val="21"/>
        </w:rPr>
        <w:t xml:space="preserve">Spodnji podatki veljajo za </w:t>
      </w:r>
      <w:r w:rsidR="00945426">
        <w:rPr>
          <w:rFonts w:ascii="Arial" w:hAnsi="Arial" w:cs="Arial"/>
          <w:sz w:val="21"/>
          <w:szCs w:val="21"/>
        </w:rPr>
        <w:t>sklop</w:t>
      </w:r>
      <w:r w:rsidR="00016211">
        <w:rPr>
          <w:rFonts w:ascii="Arial" w:hAnsi="Arial" w:cs="Arial"/>
          <w:sz w:val="21"/>
          <w:szCs w:val="21"/>
        </w:rPr>
        <w:t>/sklope</w:t>
      </w:r>
      <w:r w:rsidR="00945426">
        <w:rPr>
          <w:rFonts w:ascii="Arial" w:hAnsi="Arial" w:cs="Arial"/>
          <w:sz w:val="21"/>
          <w:szCs w:val="21"/>
        </w:rPr>
        <w:t xml:space="preserve"> ________________________________________ </w:t>
      </w:r>
      <w:r w:rsidR="00945426" w:rsidRPr="00945426">
        <w:rPr>
          <w:rFonts w:ascii="Arial" w:hAnsi="Arial" w:cs="Arial"/>
          <w:i/>
          <w:iCs/>
          <w:sz w:val="21"/>
          <w:szCs w:val="21"/>
        </w:rPr>
        <w:t>(vpisati)</w:t>
      </w:r>
    </w:p>
    <w:p w14:paraId="14E8E400" w14:textId="77777777" w:rsidR="00945426" w:rsidRPr="00A66A38" w:rsidRDefault="00945426"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3FD3095"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2576"/>
        <w:gridCol w:w="2552"/>
        <w:gridCol w:w="2410"/>
      </w:tblGrid>
      <w:tr w:rsidR="002654BD" w:rsidRPr="00DE192A" w14:paraId="062AD9ED" w14:textId="77777777" w:rsidTr="002654BD">
        <w:trPr>
          <w:trHeight w:val="956"/>
        </w:trPr>
        <w:tc>
          <w:tcPr>
            <w:tcW w:w="1393" w:type="dxa"/>
            <w:tcBorders>
              <w:top w:val="single" w:sz="4" w:space="0" w:color="auto"/>
              <w:left w:val="single" w:sz="4" w:space="0" w:color="auto"/>
              <w:right w:val="single" w:sz="4" w:space="0" w:color="auto"/>
            </w:tcBorders>
          </w:tcPr>
          <w:p w14:paraId="113ECB0D" w14:textId="77777777" w:rsidR="002654BD" w:rsidRPr="00DE192A" w:rsidRDefault="002654BD" w:rsidP="006A2C70">
            <w:pPr>
              <w:rPr>
                <w:rFonts w:ascii="Arial" w:hAnsi="Arial" w:cs="Arial"/>
                <w:sz w:val="21"/>
                <w:szCs w:val="21"/>
              </w:rPr>
            </w:pPr>
            <w:bookmarkStart w:id="3" w:name="_Hlk187056935"/>
          </w:p>
          <w:p w14:paraId="31007A54" w14:textId="77777777" w:rsidR="002654BD" w:rsidRPr="00DE192A" w:rsidRDefault="002654BD" w:rsidP="006A2C70">
            <w:pPr>
              <w:rPr>
                <w:rFonts w:ascii="Arial" w:hAnsi="Arial" w:cs="Arial"/>
                <w:sz w:val="21"/>
                <w:szCs w:val="21"/>
              </w:rPr>
            </w:pPr>
          </w:p>
        </w:tc>
        <w:tc>
          <w:tcPr>
            <w:tcW w:w="2576" w:type="dxa"/>
            <w:tcBorders>
              <w:top w:val="single" w:sz="4" w:space="0" w:color="auto"/>
              <w:left w:val="single" w:sz="4" w:space="0" w:color="auto"/>
              <w:right w:val="single" w:sz="4" w:space="0" w:color="auto"/>
            </w:tcBorders>
          </w:tcPr>
          <w:p w14:paraId="7A61C2BA" w14:textId="77777777" w:rsidR="002654BD" w:rsidRPr="00DE192A" w:rsidRDefault="002654BD" w:rsidP="006A2C70">
            <w:pPr>
              <w:jc w:val="center"/>
              <w:rPr>
                <w:rFonts w:ascii="Arial" w:hAnsi="Arial" w:cs="Arial"/>
                <w:sz w:val="21"/>
                <w:szCs w:val="21"/>
              </w:rPr>
            </w:pPr>
          </w:p>
          <w:p w14:paraId="13784E16" w14:textId="77777777" w:rsidR="002654BD" w:rsidRPr="00DE192A" w:rsidRDefault="002654BD" w:rsidP="006A2C70">
            <w:pPr>
              <w:jc w:val="center"/>
              <w:rPr>
                <w:rFonts w:ascii="Arial" w:hAnsi="Arial" w:cs="Arial"/>
                <w:sz w:val="21"/>
                <w:szCs w:val="21"/>
              </w:rPr>
            </w:pPr>
          </w:p>
          <w:p w14:paraId="095866DB" w14:textId="326C1582" w:rsidR="002654BD" w:rsidRPr="00DE192A" w:rsidRDefault="002654BD" w:rsidP="006A2C70">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1</w:t>
            </w:r>
          </w:p>
        </w:tc>
        <w:tc>
          <w:tcPr>
            <w:tcW w:w="2552" w:type="dxa"/>
            <w:tcBorders>
              <w:top w:val="single" w:sz="4" w:space="0" w:color="auto"/>
              <w:left w:val="single" w:sz="4" w:space="0" w:color="auto"/>
              <w:right w:val="single" w:sz="4" w:space="0" w:color="auto"/>
            </w:tcBorders>
          </w:tcPr>
          <w:p w14:paraId="312CD32C" w14:textId="77777777" w:rsidR="002654BD" w:rsidRDefault="002654BD" w:rsidP="006A2C70">
            <w:pPr>
              <w:jc w:val="center"/>
              <w:rPr>
                <w:rFonts w:ascii="Arial" w:hAnsi="Arial" w:cs="Arial"/>
                <w:sz w:val="21"/>
                <w:szCs w:val="21"/>
              </w:rPr>
            </w:pPr>
          </w:p>
          <w:p w14:paraId="7251E6F9" w14:textId="77777777" w:rsidR="002654BD" w:rsidRDefault="002654BD" w:rsidP="006A2C70">
            <w:pPr>
              <w:jc w:val="center"/>
              <w:rPr>
                <w:rFonts w:ascii="Arial" w:hAnsi="Arial" w:cs="Arial"/>
                <w:sz w:val="21"/>
                <w:szCs w:val="21"/>
              </w:rPr>
            </w:pPr>
          </w:p>
          <w:p w14:paraId="35707FDC" w14:textId="5FD4AB09" w:rsidR="002654BD" w:rsidRPr="00DE192A" w:rsidRDefault="002654BD" w:rsidP="006A2C70">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3</w:t>
            </w:r>
          </w:p>
        </w:tc>
        <w:tc>
          <w:tcPr>
            <w:tcW w:w="2410" w:type="dxa"/>
            <w:tcBorders>
              <w:top w:val="single" w:sz="4" w:space="0" w:color="auto"/>
              <w:left w:val="single" w:sz="4" w:space="0" w:color="auto"/>
            </w:tcBorders>
          </w:tcPr>
          <w:p w14:paraId="5AC9AE26" w14:textId="77777777" w:rsidR="002654BD" w:rsidRPr="00DE192A" w:rsidRDefault="002654BD" w:rsidP="006A2C70">
            <w:pPr>
              <w:jc w:val="center"/>
              <w:rPr>
                <w:rFonts w:ascii="Arial" w:hAnsi="Arial" w:cs="Arial"/>
                <w:sz w:val="21"/>
                <w:szCs w:val="21"/>
              </w:rPr>
            </w:pPr>
            <w:r w:rsidRPr="00DE192A">
              <w:rPr>
                <w:rFonts w:ascii="Arial" w:hAnsi="Arial" w:cs="Arial"/>
                <w:sz w:val="21"/>
                <w:szCs w:val="21"/>
              </w:rPr>
              <w:t>Zahteva za neposredno plačilo od podizvajalca DA/NE</w:t>
            </w:r>
          </w:p>
        </w:tc>
      </w:tr>
      <w:tr w:rsidR="002654BD" w:rsidRPr="00DE192A" w14:paraId="0AFBD277" w14:textId="77777777" w:rsidTr="002654BD">
        <w:trPr>
          <w:trHeight w:val="460"/>
        </w:trPr>
        <w:tc>
          <w:tcPr>
            <w:tcW w:w="1393" w:type="dxa"/>
          </w:tcPr>
          <w:p w14:paraId="34F6FEB6" w14:textId="77777777" w:rsidR="002654BD" w:rsidRPr="00DE192A" w:rsidRDefault="002654BD" w:rsidP="006A2C70">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02966D01" w14:textId="77777777" w:rsidR="002654BD" w:rsidRPr="00DE192A" w:rsidRDefault="002654BD" w:rsidP="006A2C70">
            <w:pPr>
              <w:rPr>
                <w:rFonts w:ascii="Arial" w:hAnsi="Arial" w:cs="Arial"/>
                <w:sz w:val="21"/>
                <w:szCs w:val="21"/>
              </w:rPr>
            </w:pPr>
            <w:r w:rsidRPr="00DE192A">
              <w:rPr>
                <w:rFonts w:ascii="Arial" w:eastAsia="Calibri" w:hAnsi="Arial" w:cs="Arial"/>
                <w:bCs/>
                <w:sz w:val="21"/>
                <w:szCs w:val="21"/>
              </w:rPr>
              <w:t>št. 1</w:t>
            </w:r>
          </w:p>
        </w:tc>
        <w:tc>
          <w:tcPr>
            <w:tcW w:w="2576" w:type="dxa"/>
          </w:tcPr>
          <w:p w14:paraId="5FE06D84" w14:textId="77777777" w:rsidR="002654BD" w:rsidRPr="00DE192A" w:rsidRDefault="002654BD" w:rsidP="006A2C70">
            <w:pPr>
              <w:rPr>
                <w:rFonts w:ascii="Arial" w:hAnsi="Arial" w:cs="Arial"/>
                <w:sz w:val="21"/>
                <w:szCs w:val="21"/>
              </w:rPr>
            </w:pPr>
          </w:p>
        </w:tc>
        <w:tc>
          <w:tcPr>
            <w:tcW w:w="2552" w:type="dxa"/>
          </w:tcPr>
          <w:p w14:paraId="095F2BDF" w14:textId="77777777" w:rsidR="002654BD" w:rsidRPr="00DE192A" w:rsidRDefault="002654BD" w:rsidP="006A2C70">
            <w:pPr>
              <w:jc w:val="center"/>
              <w:rPr>
                <w:rFonts w:ascii="Arial" w:hAnsi="Arial" w:cs="Arial"/>
                <w:sz w:val="21"/>
                <w:szCs w:val="21"/>
              </w:rPr>
            </w:pPr>
          </w:p>
        </w:tc>
        <w:tc>
          <w:tcPr>
            <w:tcW w:w="2410" w:type="dxa"/>
          </w:tcPr>
          <w:p w14:paraId="63C4ABB3" w14:textId="77777777" w:rsidR="002654BD" w:rsidRPr="00DE192A" w:rsidRDefault="002654BD" w:rsidP="006A2C70">
            <w:pPr>
              <w:rPr>
                <w:rFonts w:ascii="Arial" w:hAnsi="Arial" w:cs="Arial"/>
                <w:sz w:val="21"/>
                <w:szCs w:val="21"/>
              </w:rPr>
            </w:pPr>
          </w:p>
        </w:tc>
      </w:tr>
      <w:tr w:rsidR="002654BD" w:rsidRPr="00DE192A" w14:paraId="4585B138" w14:textId="77777777" w:rsidTr="002654BD">
        <w:trPr>
          <w:trHeight w:val="460"/>
        </w:trPr>
        <w:tc>
          <w:tcPr>
            <w:tcW w:w="1393" w:type="dxa"/>
          </w:tcPr>
          <w:p w14:paraId="79C5C9F0" w14:textId="77777777" w:rsidR="002654BD" w:rsidRPr="00DE192A" w:rsidRDefault="002654BD" w:rsidP="006A2C70">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33E0EA8F" w14:textId="77777777" w:rsidR="002654BD" w:rsidRPr="00DE192A" w:rsidRDefault="002654BD" w:rsidP="006A2C70">
            <w:pPr>
              <w:rPr>
                <w:rFonts w:ascii="Arial" w:hAnsi="Arial" w:cs="Arial"/>
                <w:sz w:val="21"/>
                <w:szCs w:val="21"/>
              </w:rPr>
            </w:pPr>
            <w:r w:rsidRPr="00DE192A">
              <w:rPr>
                <w:rFonts w:ascii="Arial" w:eastAsia="Calibri" w:hAnsi="Arial" w:cs="Arial"/>
                <w:bCs/>
                <w:sz w:val="21"/>
                <w:szCs w:val="21"/>
              </w:rPr>
              <w:t>št. 2</w:t>
            </w:r>
          </w:p>
        </w:tc>
        <w:tc>
          <w:tcPr>
            <w:tcW w:w="2576" w:type="dxa"/>
          </w:tcPr>
          <w:p w14:paraId="569338DA" w14:textId="77777777" w:rsidR="002654BD" w:rsidRPr="00DE192A" w:rsidRDefault="002654BD" w:rsidP="006A2C70">
            <w:pPr>
              <w:rPr>
                <w:rFonts w:ascii="Arial" w:hAnsi="Arial" w:cs="Arial"/>
                <w:sz w:val="21"/>
                <w:szCs w:val="21"/>
              </w:rPr>
            </w:pPr>
          </w:p>
        </w:tc>
        <w:tc>
          <w:tcPr>
            <w:tcW w:w="2552" w:type="dxa"/>
          </w:tcPr>
          <w:p w14:paraId="08F13D62" w14:textId="77777777" w:rsidR="002654BD" w:rsidRPr="00DE192A" w:rsidRDefault="002654BD" w:rsidP="006A2C70">
            <w:pPr>
              <w:jc w:val="center"/>
              <w:rPr>
                <w:rFonts w:ascii="Arial" w:hAnsi="Arial" w:cs="Arial"/>
                <w:sz w:val="21"/>
                <w:szCs w:val="21"/>
              </w:rPr>
            </w:pPr>
          </w:p>
        </w:tc>
        <w:tc>
          <w:tcPr>
            <w:tcW w:w="2410" w:type="dxa"/>
          </w:tcPr>
          <w:p w14:paraId="78D2AEB8" w14:textId="77777777" w:rsidR="002654BD" w:rsidRPr="00DE192A" w:rsidRDefault="002654BD" w:rsidP="006A2C70">
            <w:pPr>
              <w:rPr>
                <w:rFonts w:ascii="Arial" w:hAnsi="Arial" w:cs="Arial"/>
                <w:sz w:val="21"/>
                <w:szCs w:val="21"/>
              </w:rPr>
            </w:pPr>
          </w:p>
        </w:tc>
      </w:tr>
      <w:tr w:rsidR="002654BD" w:rsidRPr="00DE192A" w14:paraId="09DCA234" w14:textId="77777777" w:rsidTr="002654BD">
        <w:trPr>
          <w:trHeight w:val="460"/>
        </w:trPr>
        <w:tc>
          <w:tcPr>
            <w:tcW w:w="1393" w:type="dxa"/>
          </w:tcPr>
          <w:p w14:paraId="34EC8C3C" w14:textId="77777777" w:rsidR="002654BD" w:rsidRPr="00DE192A" w:rsidRDefault="002654BD" w:rsidP="006A2C70">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71CC99EF" w14:textId="77777777" w:rsidR="002654BD" w:rsidRPr="00DE192A" w:rsidRDefault="002654BD" w:rsidP="006A2C70">
            <w:pPr>
              <w:rPr>
                <w:rFonts w:ascii="Arial" w:hAnsi="Arial" w:cs="Arial"/>
                <w:sz w:val="21"/>
                <w:szCs w:val="21"/>
              </w:rPr>
            </w:pPr>
            <w:r w:rsidRPr="00DE192A">
              <w:rPr>
                <w:rFonts w:ascii="Arial" w:eastAsia="Calibri" w:hAnsi="Arial" w:cs="Arial"/>
                <w:bCs/>
                <w:sz w:val="21"/>
                <w:szCs w:val="21"/>
              </w:rPr>
              <w:t>št. 3</w:t>
            </w:r>
          </w:p>
        </w:tc>
        <w:tc>
          <w:tcPr>
            <w:tcW w:w="2576" w:type="dxa"/>
          </w:tcPr>
          <w:p w14:paraId="513A523F" w14:textId="77777777" w:rsidR="002654BD" w:rsidRPr="00DE192A" w:rsidRDefault="002654BD" w:rsidP="006A2C70">
            <w:pPr>
              <w:rPr>
                <w:rFonts w:ascii="Arial" w:hAnsi="Arial" w:cs="Arial"/>
                <w:sz w:val="21"/>
                <w:szCs w:val="21"/>
              </w:rPr>
            </w:pPr>
          </w:p>
        </w:tc>
        <w:tc>
          <w:tcPr>
            <w:tcW w:w="2552" w:type="dxa"/>
          </w:tcPr>
          <w:p w14:paraId="29DB6DC6" w14:textId="77777777" w:rsidR="002654BD" w:rsidRPr="00DE192A" w:rsidRDefault="002654BD" w:rsidP="006A2C70">
            <w:pPr>
              <w:jc w:val="center"/>
              <w:rPr>
                <w:rFonts w:ascii="Arial" w:hAnsi="Arial" w:cs="Arial"/>
                <w:sz w:val="21"/>
                <w:szCs w:val="21"/>
              </w:rPr>
            </w:pPr>
          </w:p>
        </w:tc>
        <w:tc>
          <w:tcPr>
            <w:tcW w:w="2410" w:type="dxa"/>
          </w:tcPr>
          <w:p w14:paraId="7F5F6618" w14:textId="77777777" w:rsidR="002654BD" w:rsidRPr="00DE192A" w:rsidRDefault="002654BD" w:rsidP="006A2C70">
            <w:pPr>
              <w:rPr>
                <w:rFonts w:ascii="Arial" w:hAnsi="Arial" w:cs="Arial"/>
                <w:sz w:val="21"/>
                <w:szCs w:val="21"/>
              </w:rPr>
            </w:pPr>
          </w:p>
        </w:tc>
      </w:tr>
      <w:bookmarkEnd w:id="3"/>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4" w:name="_Toc365026965"/>
      <w:bookmarkStart w:id="5" w:name="_Toc394989977"/>
      <w:bookmarkStart w:id="6"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4"/>
      <w:bookmarkEnd w:id="5"/>
      <w:bookmarkEnd w:id="6"/>
    </w:p>
    <w:p w14:paraId="6CD1943F" w14:textId="77777777" w:rsidR="004350DC" w:rsidRDefault="004350DC" w:rsidP="005D66F4">
      <w:pPr>
        <w:tabs>
          <w:tab w:val="left" w:pos="709"/>
          <w:tab w:val="right" w:leader="dot" w:pos="7371"/>
        </w:tabs>
        <w:spacing w:after="120"/>
        <w:rPr>
          <w:rFonts w:ascii="Arial" w:hAnsi="Arial" w:cs="Arial"/>
          <w:sz w:val="21"/>
          <w:szCs w:val="21"/>
        </w:rPr>
      </w:pPr>
    </w:p>
    <w:p w14:paraId="38473161" w14:textId="1C89DA8A" w:rsidR="00925F26" w:rsidRDefault="00925F26" w:rsidP="00925F26">
      <w:pPr>
        <w:rPr>
          <w:rFonts w:ascii="Arial" w:hAnsi="Arial" w:cs="Arial"/>
          <w:sz w:val="21"/>
          <w:szCs w:val="21"/>
        </w:rPr>
      </w:pPr>
      <w:r>
        <w:rPr>
          <w:rFonts w:ascii="Arial" w:hAnsi="Arial" w:cs="Arial"/>
          <w:sz w:val="21"/>
          <w:szCs w:val="21"/>
        </w:rPr>
        <w:t>Spodnji podatki veljajo za sklop</w:t>
      </w:r>
      <w:r w:rsidR="0067789F">
        <w:rPr>
          <w:rFonts w:ascii="Arial" w:hAnsi="Arial" w:cs="Arial"/>
          <w:sz w:val="21"/>
          <w:szCs w:val="21"/>
        </w:rPr>
        <w:t>/sklope</w:t>
      </w:r>
      <w:r>
        <w:rPr>
          <w:rFonts w:ascii="Arial" w:hAnsi="Arial" w:cs="Arial"/>
          <w:sz w:val="21"/>
          <w:szCs w:val="21"/>
        </w:rPr>
        <w:t xml:space="preserve"> ________________________________________ </w:t>
      </w:r>
      <w:r w:rsidRPr="00945426">
        <w:rPr>
          <w:rFonts w:ascii="Arial" w:hAnsi="Arial" w:cs="Arial"/>
          <w:i/>
          <w:iCs/>
          <w:sz w:val="21"/>
          <w:szCs w:val="21"/>
        </w:rPr>
        <w:t>(vpisati)</w:t>
      </w:r>
    </w:p>
    <w:p w14:paraId="5BA73272" w14:textId="77777777" w:rsidR="00925F26" w:rsidRDefault="00925F26"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7"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7"/>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8" w:name="_Toc365026966"/>
      <w:bookmarkStart w:id="9" w:name="_Toc394989978"/>
      <w:bookmarkStart w:id="10"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8"/>
      <w:bookmarkEnd w:id="9"/>
      <w:bookmarkEnd w:id="10"/>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2B328090"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1" w:name="_Toc394989973"/>
      <w:bookmarkStart w:id="12" w:name="_Toc442437868"/>
      <w:bookmarkStart w:id="13"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1"/>
      <w:bookmarkEnd w:id="12"/>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w:t>
      </w:r>
      <w:proofErr w:type="gramStart"/>
      <w:r w:rsidRPr="00A66A38">
        <w:rPr>
          <w:rFonts w:ascii="Arial" w:hAnsi="Arial" w:cs="Arial"/>
          <w:i/>
          <w:sz w:val="21"/>
          <w:szCs w:val="21"/>
          <w:lang w:val="en-US" w:eastAsia="en-GB"/>
        </w:rPr>
        <w:t>persons</w:t>
      </w:r>
      <w:proofErr w:type="gramEnd"/>
      <w:r w:rsidRPr="00A66A38">
        <w:rPr>
          <w:rFonts w:ascii="Arial" w:hAnsi="Arial" w:cs="Arial"/>
          <w:i/>
          <w:sz w:val="21"/>
          <w:szCs w:val="21"/>
          <w:lang w:val="en-US" w:eastAsia="en-GB"/>
        </w:rPr>
        <w:t xml:space="preserve">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4" w:name="_Ref349298708"/>
      <w:bookmarkStart w:id="15" w:name="_Toc435002709"/>
      <w:bookmarkEnd w:id="13"/>
      <w:r w:rsidRPr="00A66A38">
        <w:rPr>
          <w:rFonts w:ascii="Arial" w:hAnsi="Arial" w:cs="Arial"/>
          <w:sz w:val="21"/>
          <w:szCs w:val="21"/>
        </w:rPr>
        <w:br w:type="page"/>
      </w:r>
    </w:p>
    <w:bookmarkEnd w:id="14"/>
    <w:bookmarkEnd w:id="15"/>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C7C7B72" w14:textId="076D9D3B" w:rsidR="009F32CB" w:rsidRDefault="009F32CB" w:rsidP="009F32CB">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A8EF6C6" w14:textId="77777777" w:rsidR="009F32CB" w:rsidRPr="00E72B5A" w:rsidRDefault="009F32CB" w:rsidP="009F32CB">
      <w:pPr>
        <w:spacing w:line="247" w:lineRule="auto"/>
        <w:rPr>
          <w:rFonts w:ascii="Arial" w:hAnsi="Arial" w:cs="Arial"/>
          <w:i/>
          <w:iCs/>
          <w:sz w:val="21"/>
          <w:szCs w:val="21"/>
          <w:lang w:eastAsia="zh-CN"/>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w:t>
      </w:r>
      <w:proofErr w:type="spellStart"/>
      <w:r w:rsidR="00550742" w:rsidRPr="00A66A38">
        <w:rPr>
          <w:rFonts w:ascii="Arial" w:eastAsia="Calibri" w:hAnsi="Arial" w:cs="Arial"/>
          <w:bCs/>
          <w:sz w:val="21"/>
          <w:szCs w:val="21"/>
        </w:rPr>
        <w:t>ident</w:t>
      </w:r>
      <w:proofErr w:type="spellEnd"/>
      <w:r w:rsidR="00550742" w:rsidRPr="00A66A38">
        <w:rPr>
          <w:rFonts w:ascii="Arial" w:eastAsia="Calibri" w:hAnsi="Arial" w:cs="Arial"/>
          <w:bCs/>
          <w:sz w:val="21"/>
          <w:szCs w:val="21"/>
        </w:rPr>
        <w:t xml:space="preserve">.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775B54C9"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336584" w:rsidRPr="00336584">
        <w:rPr>
          <w:rFonts w:ascii="Arial" w:hAnsi="Arial" w:cs="Arial"/>
          <w:b/>
          <w:sz w:val="21"/>
          <w:szCs w:val="21"/>
        </w:rPr>
        <w:t xml:space="preserve">DEMONTAŽA, DOBAVA IN MONTAŽA ELEKTRO ENERGETSKE OPREME HE FORMIN </w:t>
      </w:r>
      <w:r w:rsidR="003747CE" w:rsidRPr="003747CE">
        <w:rPr>
          <w:rFonts w:ascii="Arial" w:hAnsi="Arial" w:cs="Arial"/>
          <w:b/>
          <w:sz w:val="21"/>
          <w:szCs w:val="21"/>
        </w:rPr>
        <w:t>– LOT EO</w:t>
      </w:r>
      <w:r w:rsidRPr="00A66A38">
        <w:rPr>
          <w:rFonts w:ascii="Arial" w:hAnsi="Arial" w:cs="Arial"/>
          <w:b/>
          <w:sz w:val="21"/>
          <w:szCs w:val="21"/>
        </w:rPr>
        <w:t>«</w:t>
      </w:r>
    </w:p>
    <w:p w14:paraId="7F1E746A" w14:textId="77777777" w:rsidR="009725C6" w:rsidRPr="007A4516" w:rsidRDefault="009725C6" w:rsidP="009725C6">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4E64FEC4" w14:textId="77777777" w:rsidR="009725C6" w:rsidRPr="0006392D" w:rsidRDefault="009725C6" w:rsidP="009725C6">
      <w:pPr>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AC36AB">
      <w:pPr>
        <w:numPr>
          <w:ilvl w:val="0"/>
          <w:numId w:val="16"/>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26BC8AD2"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F32CB">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1D0590DC" w:rsidR="006C280D" w:rsidRDefault="00336584" w:rsidP="00C92D44">
      <w:pPr>
        <w:spacing w:before="120" w:after="120"/>
        <w:jc w:val="center"/>
        <w:rPr>
          <w:rFonts w:ascii="Arial" w:hAnsi="Arial" w:cs="Arial"/>
          <w:sz w:val="21"/>
          <w:szCs w:val="21"/>
        </w:rPr>
      </w:pPr>
      <w:r w:rsidRPr="00336584">
        <w:rPr>
          <w:rFonts w:ascii="Arial" w:hAnsi="Arial" w:cs="Arial"/>
          <w:iCs/>
          <w:sz w:val="21"/>
          <w:szCs w:val="21"/>
        </w:rPr>
        <w:t xml:space="preserve">DEMONTAŽA, DOBAVA IN MONTAŽA ELEKTRO ENERGETSKE OPREME HE FORMIN </w:t>
      </w:r>
      <w:r w:rsidR="003747CE" w:rsidRPr="003747CE">
        <w:rPr>
          <w:rFonts w:ascii="Arial" w:hAnsi="Arial" w:cs="Arial"/>
          <w:iCs/>
          <w:sz w:val="21"/>
          <w:szCs w:val="21"/>
        </w:rPr>
        <w:t>– LOT EO</w:t>
      </w:r>
      <w:r w:rsidR="006C280D" w:rsidRPr="00A66A38">
        <w:rPr>
          <w:rFonts w:ascii="Arial" w:hAnsi="Arial" w:cs="Arial"/>
          <w:sz w:val="21"/>
          <w:szCs w:val="21"/>
        </w:rPr>
        <w:t>.</w:t>
      </w:r>
    </w:p>
    <w:p w14:paraId="431E55DC" w14:textId="77777777" w:rsidR="009725C6" w:rsidRPr="008A620C" w:rsidRDefault="009725C6" w:rsidP="009725C6">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7540698E" w14:textId="77777777" w:rsidR="009725C6" w:rsidRPr="00A66A38" w:rsidRDefault="009725C6" w:rsidP="009725C6">
      <w:pPr>
        <w:spacing w:before="120" w:after="120"/>
        <w:rPr>
          <w:rFonts w:ascii="Arial" w:hAnsi="Arial" w:cs="Arial"/>
          <w:sz w:val="21"/>
          <w:szCs w:val="21"/>
        </w:rPr>
      </w:pPr>
    </w:p>
    <w:p w14:paraId="790E3FAC" w14:textId="490423E9" w:rsidR="006C280D" w:rsidRPr="00A66A38" w:rsidRDefault="006C280D" w:rsidP="006C280D">
      <w:pPr>
        <w:rPr>
          <w:rFonts w:ascii="Arial" w:hAnsi="Arial" w:cs="Arial"/>
          <w:sz w:val="21"/>
          <w:szCs w:val="21"/>
        </w:rPr>
      </w:pPr>
      <w:r w:rsidRPr="00A66A38">
        <w:rPr>
          <w:rFonts w:ascii="Arial" w:hAnsi="Arial" w:cs="Arial"/>
          <w:sz w:val="21"/>
          <w:szCs w:val="21"/>
        </w:rPr>
        <w:t>Izvajalec je bil</w:t>
      </w:r>
      <w:r w:rsidR="009725C6">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sidR="009F32C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03DA55B"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9F32CB">
        <w:rPr>
          <w:rFonts w:ascii="Arial" w:hAnsi="Arial" w:cs="Arial"/>
          <w:sz w:val="21"/>
          <w:szCs w:val="21"/>
        </w:rPr>
        <w:t xml:space="preserve"> </w:t>
      </w:r>
      <w:r w:rsidR="00DC1363">
        <w:rPr>
          <w:rFonts w:ascii="Arial" w:hAnsi="Arial" w:cs="Arial"/>
          <w:sz w:val="21"/>
          <w:szCs w:val="21"/>
        </w:rPr>
        <w:t>ter ponudba</w:t>
      </w:r>
      <w:r w:rsidR="008E1BC5">
        <w:rPr>
          <w:rFonts w:ascii="Arial" w:hAnsi="Arial" w:cs="Arial"/>
          <w:sz w:val="21"/>
          <w:szCs w:val="21"/>
        </w:rPr>
        <w:t xml:space="preserve"> </w:t>
      </w:r>
      <w:r w:rsidR="00A366A8" w:rsidRPr="00A366A8">
        <w:rPr>
          <w:rFonts w:ascii="Arial" w:hAnsi="Arial" w:cs="Arial"/>
          <w:sz w:val="21"/>
          <w:szCs w:val="21"/>
        </w:rPr>
        <w:t>izvajalca</w:t>
      </w:r>
      <w:r w:rsidR="009F32CB">
        <w:rPr>
          <w:rFonts w:ascii="Arial" w:hAnsi="Arial" w:cs="Arial"/>
          <w:sz w:val="21"/>
          <w:szCs w:val="21"/>
        </w:rPr>
        <w:t xml:space="preserve"> št. ……. z dne ……</w:t>
      </w:r>
      <w:r w:rsidR="00A366A8" w:rsidRPr="00A366A8">
        <w:rPr>
          <w:rFonts w:ascii="Arial" w:hAnsi="Arial" w:cs="Arial"/>
          <w:sz w:val="21"/>
          <w:szCs w:val="21"/>
        </w:rPr>
        <w:t>,</w:t>
      </w:r>
      <w:r w:rsidR="00E0487C">
        <w:rPr>
          <w:rFonts w:ascii="Arial" w:hAnsi="Arial" w:cs="Arial"/>
          <w:sz w:val="21"/>
          <w:szCs w:val="21"/>
        </w:rPr>
        <w:t xml:space="preserve"> </w:t>
      </w:r>
      <w:r w:rsidR="009F32CB">
        <w:rPr>
          <w:rFonts w:ascii="Arial" w:hAnsi="Arial" w:cs="Arial"/>
          <w:sz w:val="21"/>
          <w:szCs w:val="21"/>
        </w:rPr>
        <w:t>sta</w:t>
      </w:r>
      <w:r w:rsidRPr="00A66A38">
        <w:rPr>
          <w:rFonts w:ascii="Arial" w:hAnsi="Arial" w:cs="Arial"/>
          <w:sz w:val="21"/>
          <w:szCs w:val="21"/>
        </w:rPr>
        <w:t xml:space="preserve"> sestavn</w:t>
      </w:r>
      <w:r w:rsidR="009F32CB">
        <w:rPr>
          <w:rFonts w:ascii="Arial" w:hAnsi="Arial" w:cs="Arial"/>
          <w:sz w:val="21"/>
          <w:szCs w:val="21"/>
        </w:rPr>
        <w:t>a</w:t>
      </w:r>
      <w:r w:rsidRPr="00A66A38">
        <w:rPr>
          <w:rFonts w:ascii="Arial" w:hAnsi="Arial" w:cs="Arial"/>
          <w:sz w:val="21"/>
          <w:szCs w:val="21"/>
        </w:rPr>
        <w:t xml:space="preserve"> del</w:t>
      </w:r>
      <w:r w:rsidR="009F32CB">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D825D7">
        <w:rPr>
          <w:rFonts w:ascii="Arial" w:hAnsi="Arial" w:cs="Arial"/>
          <w:sz w:val="21"/>
          <w:szCs w:val="21"/>
        </w:rPr>
        <w:t xml:space="preserve"> in</w:t>
      </w:r>
      <w:r w:rsidR="008F17E5">
        <w:rPr>
          <w:rFonts w:ascii="Arial" w:hAnsi="Arial" w:cs="Arial"/>
          <w:sz w:val="21"/>
          <w:szCs w:val="21"/>
        </w:rPr>
        <w:t xml:space="preserve"> </w:t>
      </w:r>
      <w:r w:rsidR="00A366A8" w:rsidRPr="00A366A8">
        <w:rPr>
          <w:rFonts w:ascii="Arial" w:hAnsi="Arial" w:cs="Arial"/>
          <w:sz w:val="21"/>
          <w:szCs w:val="21"/>
        </w:rPr>
        <w:t>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AC36AB">
      <w:pPr>
        <w:numPr>
          <w:ilvl w:val="0"/>
          <w:numId w:val="16"/>
        </w:numPr>
        <w:spacing w:before="120" w:after="120"/>
        <w:ind w:left="570"/>
        <w:rPr>
          <w:rFonts w:ascii="Arial" w:hAnsi="Arial" w:cs="Arial"/>
          <w:b/>
          <w:sz w:val="21"/>
          <w:szCs w:val="21"/>
        </w:rPr>
      </w:pPr>
      <w:bookmarkStart w:id="16" w:name="_Ref350256838"/>
      <w:r w:rsidRPr="00A66A38">
        <w:rPr>
          <w:rFonts w:ascii="Arial" w:hAnsi="Arial" w:cs="Arial"/>
          <w:b/>
          <w:sz w:val="21"/>
          <w:szCs w:val="21"/>
        </w:rPr>
        <w:t>Predmet pogodbe in obseg pogodbenih del</w:t>
      </w:r>
      <w:bookmarkEnd w:id="16"/>
    </w:p>
    <w:p w14:paraId="7FB43972" w14:textId="68DF50FD"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7" w:name="_Hlk130556631"/>
      <w:r w:rsidR="009725C6">
        <w:rPr>
          <w:rFonts w:ascii="Arial" w:hAnsi="Arial" w:cs="Arial"/>
          <w:sz w:val="21"/>
          <w:szCs w:val="21"/>
        </w:rPr>
        <w:t xml:space="preserve">demontaža, </w:t>
      </w:r>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bookmarkEnd w:id="17"/>
      <w:r w:rsidR="00AD405F" w:rsidRPr="00A366A8">
        <w:rPr>
          <w:rFonts w:ascii="Arial" w:hAnsi="Arial" w:cs="Arial"/>
          <w:sz w:val="21"/>
          <w:szCs w:val="21"/>
        </w:rPr>
        <w:t xml:space="preserve">elektro </w:t>
      </w:r>
      <w:r w:rsidR="009725C6">
        <w:rPr>
          <w:rFonts w:ascii="Arial" w:hAnsi="Arial" w:cs="Arial"/>
          <w:sz w:val="21"/>
          <w:szCs w:val="21"/>
        </w:rPr>
        <w:t xml:space="preserve">energetske </w:t>
      </w:r>
      <w:r w:rsidR="00AD405F" w:rsidRPr="00A366A8">
        <w:rPr>
          <w:rFonts w:ascii="Arial" w:hAnsi="Arial" w:cs="Arial"/>
          <w:sz w:val="21"/>
          <w:szCs w:val="21"/>
        </w:rPr>
        <w:t>opreme v okviru rekonstrukcije HE Formin in jezu Markovci</w:t>
      </w:r>
      <w:r w:rsidR="009725C6">
        <w:rPr>
          <w:rFonts w:ascii="Arial" w:hAnsi="Arial" w:cs="Arial"/>
          <w:sz w:val="21"/>
          <w:szCs w:val="21"/>
        </w:rPr>
        <w:t xml:space="preserve"> za Sklop __: _______________________</w:t>
      </w:r>
      <w:r w:rsidR="00AD405F">
        <w:rPr>
          <w:rFonts w:ascii="Arial" w:hAnsi="Arial" w:cs="Arial"/>
          <w:sz w:val="21"/>
          <w:szCs w:val="21"/>
        </w:rPr>
        <w:t>,</w:t>
      </w:r>
      <w:r w:rsidR="00AD405F" w:rsidRPr="00AD405F">
        <w:rPr>
          <w:rFonts w:ascii="Arial" w:hAnsi="Arial" w:cs="Arial"/>
          <w:sz w:val="21"/>
          <w:szCs w:val="21"/>
        </w:rPr>
        <w:t xml:space="preserve"> </w:t>
      </w:r>
      <w:r w:rsidRPr="00A66A38">
        <w:rPr>
          <w:rFonts w:ascii="Arial" w:hAnsi="Arial" w:cs="Arial"/>
          <w:sz w:val="21"/>
          <w:szCs w:val="21"/>
        </w:rPr>
        <w:t>v</w:t>
      </w:r>
      <w:r w:rsidR="00C92D44" w:rsidRPr="00A66A38">
        <w:rPr>
          <w:rFonts w:ascii="Arial" w:hAnsi="Arial" w:cs="Arial"/>
          <w:sz w:val="21"/>
          <w:szCs w:val="21"/>
        </w:rPr>
        <w:t>se v</w:t>
      </w:r>
      <w:r w:rsidRPr="00A66A38">
        <w:rPr>
          <w:rFonts w:ascii="Arial" w:hAnsi="Arial" w:cs="Arial"/>
          <w:sz w:val="21"/>
          <w:szCs w:val="21"/>
        </w:rPr>
        <w:t xml:space="preserve"> skladu z </w:t>
      </w:r>
      <w:r w:rsidR="00AD405F" w:rsidRPr="00AD405F">
        <w:rPr>
          <w:rFonts w:ascii="Arial" w:hAnsi="Arial" w:cs="Arial"/>
          <w:sz w:val="21"/>
          <w:szCs w:val="21"/>
        </w:rPr>
        <w:t xml:space="preserve">dokumentacijo in ponudbo </w:t>
      </w:r>
      <w:r w:rsidR="00DB33AA" w:rsidRPr="00A66A38">
        <w:rPr>
          <w:rFonts w:ascii="Arial" w:hAnsi="Arial" w:cs="Arial"/>
          <w:sz w:val="21"/>
          <w:szCs w:val="21"/>
        </w:rPr>
        <w:t xml:space="preserve">izvajalca, </w:t>
      </w:r>
      <w:r w:rsidRPr="00A66A38">
        <w:rPr>
          <w:rFonts w:ascii="Arial" w:hAnsi="Arial" w:cs="Arial"/>
          <w:sz w:val="21"/>
          <w:szCs w:val="21"/>
        </w:rPr>
        <w:t xml:space="preserve">ki </w:t>
      </w:r>
      <w:r w:rsidR="00D825D7">
        <w:rPr>
          <w:rFonts w:ascii="Arial" w:hAnsi="Arial" w:cs="Arial"/>
          <w:sz w:val="21"/>
          <w:szCs w:val="21"/>
        </w:rPr>
        <w:t>sta</w:t>
      </w:r>
      <w:r w:rsidRPr="00A66A38">
        <w:rPr>
          <w:rFonts w:ascii="Arial" w:hAnsi="Arial" w:cs="Arial"/>
          <w:sz w:val="21"/>
          <w:szCs w:val="21"/>
        </w:rPr>
        <w:t xml:space="preserve"> sestavn</w:t>
      </w:r>
      <w:r w:rsidR="00D825D7">
        <w:rPr>
          <w:rFonts w:ascii="Arial" w:hAnsi="Arial" w:cs="Arial"/>
          <w:sz w:val="21"/>
          <w:szCs w:val="21"/>
        </w:rPr>
        <w:t>a</w:t>
      </w:r>
      <w:r w:rsidRPr="00A66A38">
        <w:rPr>
          <w:rFonts w:ascii="Arial" w:hAnsi="Arial" w:cs="Arial"/>
          <w:sz w:val="21"/>
          <w:szCs w:val="21"/>
        </w:rPr>
        <w:t xml:space="preserve"> del</w:t>
      </w:r>
      <w:r w:rsidR="00D825D7">
        <w:rPr>
          <w:rFonts w:ascii="Arial" w:hAnsi="Arial" w:cs="Arial"/>
          <w:sz w:val="21"/>
          <w:szCs w:val="21"/>
        </w:rPr>
        <w:t>a</w:t>
      </w:r>
      <w:r w:rsidRPr="00A66A38">
        <w:rPr>
          <w:rFonts w:ascii="Arial" w:hAnsi="Arial" w:cs="Arial"/>
          <w:sz w:val="21"/>
          <w:szCs w:val="21"/>
        </w:rPr>
        <w:t xml:space="preserve"> te pogodbe.</w:t>
      </w:r>
    </w:p>
    <w:p w14:paraId="7EBD5E90" w14:textId="77777777" w:rsidR="00A366A8" w:rsidRPr="00A366A8" w:rsidRDefault="00A366A8" w:rsidP="00A366A8">
      <w:pPr>
        <w:rPr>
          <w:rFonts w:ascii="Arial" w:hAnsi="Arial" w:cs="Arial"/>
          <w:sz w:val="21"/>
          <w:szCs w:val="21"/>
        </w:rPr>
      </w:pPr>
    </w:p>
    <w:p w14:paraId="7C772649" w14:textId="77777777" w:rsidR="00B2047E" w:rsidRDefault="00AD405F" w:rsidP="00A366A8">
      <w:pPr>
        <w:rPr>
          <w:rFonts w:ascii="Arial" w:hAnsi="Arial" w:cs="Arial"/>
          <w:sz w:val="21"/>
          <w:szCs w:val="21"/>
        </w:rPr>
      </w:pPr>
      <w:r w:rsidRPr="00AD405F">
        <w:rPr>
          <w:rFonts w:ascii="Arial" w:hAnsi="Arial" w:cs="Arial"/>
          <w:sz w:val="21"/>
          <w:szCs w:val="21"/>
        </w:rPr>
        <w:t xml:space="preserve">Naročilo obsega tudi </w:t>
      </w:r>
      <w:r w:rsidR="00A366A8" w:rsidRPr="00A366A8">
        <w:rPr>
          <w:rFonts w:ascii="Arial" w:hAnsi="Arial" w:cs="Arial"/>
          <w:sz w:val="21"/>
          <w:szCs w:val="21"/>
        </w:rPr>
        <w:t>načrtovanje, izdelav</w:t>
      </w:r>
      <w:r>
        <w:rPr>
          <w:rFonts w:ascii="Arial" w:hAnsi="Arial" w:cs="Arial"/>
          <w:sz w:val="21"/>
          <w:szCs w:val="21"/>
        </w:rPr>
        <w:t>o</w:t>
      </w:r>
      <w:r w:rsidR="00A366A8" w:rsidRPr="00A366A8">
        <w:rPr>
          <w:rFonts w:ascii="Arial" w:hAnsi="Arial" w:cs="Arial"/>
          <w:sz w:val="21"/>
          <w:szCs w:val="21"/>
        </w:rPr>
        <w:t xml:space="preserve"> in dobav</w:t>
      </w:r>
      <w:r>
        <w:rPr>
          <w:rFonts w:ascii="Arial" w:hAnsi="Arial" w:cs="Arial"/>
          <w:sz w:val="21"/>
          <w:szCs w:val="21"/>
        </w:rPr>
        <w:t>o</w:t>
      </w:r>
      <w:r w:rsidR="00A366A8" w:rsidRPr="00A366A8">
        <w:rPr>
          <w:rFonts w:ascii="Arial" w:hAnsi="Arial" w:cs="Arial"/>
          <w:sz w:val="21"/>
          <w:szCs w:val="21"/>
        </w:rPr>
        <w:t xml:space="preserve"> elektro opreme, dobav</w:t>
      </w:r>
      <w:r>
        <w:rPr>
          <w:rFonts w:ascii="Arial" w:hAnsi="Arial" w:cs="Arial"/>
          <w:sz w:val="21"/>
          <w:szCs w:val="21"/>
        </w:rPr>
        <w:t>o</w:t>
      </w:r>
      <w:r w:rsidR="00A366A8" w:rsidRPr="00A366A8">
        <w:rPr>
          <w:rFonts w:ascii="Arial" w:hAnsi="Arial" w:cs="Arial"/>
          <w:sz w:val="21"/>
          <w:szCs w:val="21"/>
        </w:rPr>
        <w:t xml:space="preserve"> rezervnih delov, preizkušanje v tovarni in na terenu ter sodelovanje pri spuščanju v pogon vse dobavljene opreme. </w:t>
      </w:r>
    </w:p>
    <w:p w14:paraId="032D58CB" w14:textId="77777777" w:rsidR="00B2047E" w:rsidRDefault="00B2047E" w:rsidP="00A366A8">
      <w:pPr>
        <w:rPr>
          <w:rFonts w:ascii="Arial" w:hAnsi="Arial" w:cs="Arial"/>
          <w:sz w:val="21"/>
          <w:szCs w:val="21"/>
        </w:rPr>
      </w:pPr>
    </w:p>
    <w:p w14:paraId="41E1A709" w14:textId="12CAA51F" w:rsidR="00A366A8" w:rsidRPr="00A366A8" w:rsidRDefault="00AD405F" w:rsidP="00A366A8">
      <w:pPr>
        <w:rPr>
          <w:rFonts w:ascii="Arial" w:hAnsi="Arial" w:cs="Arial"/>
          <w:sz w:val="21"/>
          <w:szCs w:val="21"/>
        </w:rPr>
      </w:pPr>
      <w:r>
        <w:rPr>
          <w:rFonts w:ascii="Arial" w:hAnsi="Arial" w:cs="Arial"/>
          <w:sz w:val="21"/>
          <w:szCs w:val="21"/>
        </w:rPr>
        <w:t>Pogodbena dela obsegajo tudi</w:t>
      </w:r>
      <w:r w:rsidR="00A366A8" w:rsidRPr="00A366A8">
        <w:rPr>
          <w:rFonts w:ascii="Arial" w:hAnsi="Arial" w:cs="Arial"/>
          <w:sz w:val="21"/>
          <w:szCs w:val="21"/>
        </w:rPr>
        <w:t>:</w:t>
      </w:r>
    </w:p>
    <w:p w14:paraId="772E5F3C" w14:textId="0F33B63E" w:rsidR="00A366A8" w:rsidRPr="00A366A8" w:rsidRDefault="00A366A8" w:rsidP="00263EF9">
      <w:pPr>
        <w:numPr>
          <w:ilvl w:val="0"/>
          <w:numId w:val="36"/>
        </w:numPr>
        <w:rPr>
          <w:rFonts w:ascii="Arial" w:hAnsi="Arial" w:cs="Arial"/>
          <w:sz w:val="21"/>
          <w:szCs w:val="21"/>
        </w:rPr>
      </w:pPr>
      <w:r w:rsidRPr="00A366A8">
        <w:rPr>
          <w:rFonts w:ascii="Arial" w:hAnsi="Arial" w:cs="Arial"/>
          <w:sz w:val="21"/>
          <w:szCs w:val="21"/>
        </w:rPr>
        <w:t>strokovno tehničn</w:t>
      </w:r>
      <w:r w:rsidR="00AD405F">
        <w:rPr>
          <w:rFonts w:ascii="Arial" w:hAnsi="Arial" w:cs="Arial"/>
          <w:sz w:val="21"/>
          <w:szCs w:val="21"/>
        </w:rPr>
        <w:t>o</w:t>
      </w:r>
      <w:r w:rsidRPr="00A366A8">
        <w:rPr>
          <w:rFonts w:ascii="Arial" w:hAnsi="Arial" w:cs="Arial"/>
          <w:sz w:val="21"/>
          <w:szCs w:val="21"/>
        </w:rPr>
        <w:t xml:space="preserve"> podpor</w:t>
      </w:r>
      <w:r w:rsidR="00AD405F">
        <w:rPr>
          <w:rFonts w:ascii="Arial" w:hAnsi="Arial" w:cs="Arial"/>
          <w:sz w:val="21"/>
          <w:szCs w:val="21"/>
        </w:rPr>
        <w:t>o</w:t>
      </w:r>
      <w:r w:rsidR="003E3769">
        <w:rPr>
          <w:rFonts w:ascii="Arial" w:hAnsi="Arial" w:cs="Arial"/>
          <w:sz w:val="21"/>
          <w:szCs w:val="21"/>
        </w:rPr>
        <w:t xml:space="preserve"> </w:t>
      </w:r>
      <w:r w:rsidR="003E3769">
        <w:rPr>
          <w:rFonts w:ascii="Arial" w:hAnsi="Arial" w:cs="Arial"/>
          <w:i/>
          <w:iCs/>
          <w:sz w:val="21"/>
          <w:szCs w:val="21"/>
        </w:rPr>
        <w:t>(</w:t>
      </w:r>
      <w:r w:rsidR="0071590D">
        <w:rPr>
          <w:rFonts w:ascii="Arial" w:hAnsi="Arial" w:cs="Arial"/>
          <w:i/>
          <w:iCs/>
          <w:sz w:val="21"/>
          <w:szCs w:val="21"/>
        </w:rPr>
        <w:t>samo Sklop 3</w:t>
      </w:r>
      <w:r w:rsidR="003E3769">
        <w:rPr>
          <w:rFonts w:ascii="Arial" w:hAnsi="Arial" w:cs="Arial"/>
          <w:i/>
          <w:iCs/>
          <w:sz w:val="21"/>
          <w:szCs w:val="21"/>
        </w:rPr>
        <w:t>)</w:t>
      </w:r>
      <w:r w:rsidRPr="00A366A8">
        <w:rPr>
          <w:rFonts w:ascii="Arial" w:hAnsi="Arial" w:cs="Arial"/>
          <w:sz w:val="21"/>
          <w:szCs w:val="21"/>
        </w:rPr>
        <w:t>,</w:t>
      </w:r>
    </w:p>
    <w:p w14:paraId="2504799E" w14:textId="0F92C20D" w:rsidR="00153DA9" w:rsidRPr="003E3769" w:rsidRDefault="00A366A8" w:rsidP="00263EF9">
      <w:pPr>
        <w:numPr>
          <w:ilvl w:val="0"/>
          <w:numId w:val="36"/>
        </w:numPr>
        <w:rPr>
          <w:rFonts w:ascii="Arial" w:hAnsi="Arial" w:cs="Arial"/>
          <w:sz w:val="21"/>
          <w:szCs w:val="21"/>
        </w:rPr>
      </w:pPr>
      <w:r w:rsidRPr="003E3769">
        <w:rPr>
          <w:rFonts w:ascii="Arial" w:hAnsi="Arial" w:cs="Arial"/>
          <w:sz w:val="21"/>
          <w:szCs w:val="21"/>
        </w:rPr>
        <w:t>šolanje naročnikovega osebja</w:t>
      </w:r>
      <w:r w:rsidR="003E3769" w:rsidRPr="003E3769">
        <w:rPr>
          <w:rFonts w:ascii="Arial" w:hAnsi="Arial" w:cs="Arial"/>
          <w:sz w:val="21"/>
          <w:szCs w:val="21"/>
        </w:rPr>
        <w:t xml:space="preserve"> </w:t>
      </w:r>
      <w:r w:rsidR="003E3769" w:rsidRPr="003E3769">
        <w:rPr>
          <w:rFonts w:ascii="Arial" w:hAnsi="Arial" w:cs="Arial"/>
          <w:i/>
          <w:iCs/>
          <w:sz w:val="21"/>
          <w:szCs w:val="21"/>
        </w:rPr>
        <w:t>(</w:t>
      </w:r>
      <w:r w:rsidR="00423C5A">
        <w:rPr>
          <w:rFonts w:ascii="Arial" w:hAnsi="Arial" w:cs="Arial"/>
          <w:i/>
          <w:iCs/>
          <w:sz w:val="21"/>
          <w:szCs w:val="21"/>
        </w:rPr>
        <w:t>samo Sklop 3</w:t>
      </w:r>
      <w:r w:rsidR="003E3769" w:rsidRPr="003E3769">
        <w:rPr>
          <w:rFonts w:ascii="Arial" w:hAnsi="Arial" w:cs="Arial"/>
          <w:i/>
          <w:iCs/>
          <w:sz w:val="21"/>
          <w:szCs w:val="21"/>
        </w:rPr>
        <w:t>)</w:t>
      </w:r>
      <w:r w:rsidR="00153DA9" w:rsidRPr="003E3769">
        <w:rPr>
          <w:rFonts w:ascii="Arial" w:hAnsi="Arial" w:cs="Arial"/>
          <w:sz w:val="21"/>
          <w:szCs w:val="21"/>
        </w:rPr>
        <w:t>,</w:t>
      </w:r>
    </w:p>
    <w:p w14:paraId="490887E4" w14:textId="4B228119" w:rsidR="00A366A8" w:rsidRPr="00A366A8" w:rsidRDefault="00153DA9" w:rsidP="00263EF9">
      <w:pPr>
        <w:numPr>
          <w:ilvl w:val="0"/>
          <w:numId w:val="36"/>
        </w:numPr>
        <w:rPr>
          <w:rFonts w:ascii="Arial" w:hAnsi="Arial" w:cs="Arial"/>
          <w:sz w:val="21"/>
          <w:szCs w:val="21"/>
        </w:rPr>
      </w:pPr>
      <w:r>
        <w:rPr>
          <w:rFonts w:ascii="Arial" w:hAnsi="Arial" w:cs="Arial"/>
          <w:sz w:val="21"/>
          <w:szCs w:val="21"/>
        </w:rPr>
        <w:t xml:space="preserve">ter morebitne druge </w:t>
      </w:r>
      <w:r w:rsidR="00A867E1">
        <w:rPr>
          <w:rFonts w:ascii="Arial" w:hAnsi="Arial" w:cs="Arial"/>
          <w:sz w:val="21"/>
          <w:szCs w:val="21"/>
        </w:rPr>
        <w:t>s predmetom naročila povezane dobave</w:t>
      </w:r>
      <w:r w:rsidR="00083CAE">
        <w:rPr>
          <w:rFonts w:ascii="Arial" w:hAnsi="Arial" w:cs="Arial"/>
          <w:sz w:val="21"/>
          <w:szCs w:val="21"/>
        </w:rPr>
        <w:t xml:space="preserve"> ali </w:t>
      </w:r>
      <w:r w:rsidR="00A867E1">
        <w:rPr>
          <w:rFonts w:ascii="Arial" w:hAnsi="Arial" w:cs="Arial"/>
          <w:sz w:val="21"/>
          <w:szCs w:val="21"/>
        </w:rPr>
        <w:t>storitve, ki bi se izkazale za potrebne za uspešno izvedbo</w:t>
      </w:r>
      <w:r w:rsidR="002F67C0">
        <w:rPr>
          <w:rFonts w:ascii="Arial" w:hAnsi="Arial" w:cs="Arial"/>
          <w:sz w:val="21"/>
          <w:szCs w:val="21"/>
        </w:rPr>
        <w:t xml:space="preserve"> predmeta</w:t>
      </w:r>
      <w:r w:rsidR="00450225">
        <w:rPr>
          <w:rFonts w:ascii="Arial" w:hAnsi="Arial" w:cs="Arial"/>
          <w:sz w:val="21"/>
          <w:szCs w:val="21"/>
        </w:rPr>
        <w:t xml:space="preserve"> naročila</w:t>
      </w:r>
      <w:r w:rsidR="00A366A8" w:rsidRPr="00A366A8">
        <w:rPr>
          <w:rFonts w:ascii="Arial" w:hAnsi="Arial" w:cs="Arial"/>
          <w:sz w:val="21"/>
          <w:szCs w:val="21"/>
        </w:rPr>
        <w:t>.</w:t>
      </w:r>
    </w:p>
    <w:p w14:paraId="1ED987C2" w14:textId="77777777" w:rsidR="005F4555" w:rsidRPr="00A66A38" w:rsidRDefault="005F4555" w:rsidP="005F4555">
      <w:pPr>
        <w:rPr>
          <w:rFonts w:ascii="Arial" w:hAnsi="Arial" w:cs="Arial"/>
          <w:sz w:val="21"/>
          <w:szCs w:val="21"/>
        </w:rPr>
      </w:pPr>
    </w:p>
    <w:p w14:paraId="1AE016C9" w14:textId="1D5F7A6E" w:rsidR="00CD15D9" w:rsidRDefault="00450225" w:rsidP="00C85BEB">
      <w:pPr>
        <w:rPr>
          <w:rFonts w:ascii="Arial" w:hAnsi="Arial" w:cs="Arial"/>
          <w:sz w:val="21"/>
          <w:szCs w:val="21"/>
        </w:rPr>
      </w:pPr>
      <w:r>
        <w:rPr>
          <w:rFonts w:ascii="Arial" w:hAnsi="Arial" w:cs="Arial"/>
          <w:sz w:val="21"/>
          <w:szCs w:val="21"/>
        </w:rPr>
        <w:t>O</w:t>
      </w:r>
      <w:r w:rsidR="00CD15D9" w:rsidRPr="00A66A38">
        <w:rPr>
          <w:rFonts w:ascii="Arial" w:hAnsi="Arial" w:cs="Arial"/>
          <w:sz w:val="21"/>
          <w:szCs w:val="21"/>
        </w:rPr>
        <w:t xml:space="preserve">bseg dobav in storitev, vključno </w:t>
      </w:r>
      <w:r>
        <w:rPr>
          <w:rFonts w:ascii="Arial" w:hAnsi="Arial" w:cs="Arial"/>
          <w:sz w:val="21"/>
          <w:szCs w:val="21"/>
        </w:rPr>
        <w:t>s</w:t>
      </w:r>
      <w:r w:rsidR="00CD15D9" w:rsidRPr="00A66A38">
        <w:rPr>
          <w:rFonts w:ascii="Arial" w:hAnsi="Arial" w:cs="Arial"/>
          <w:sz w:val="21"/>
          <w:szCs w:val="21"/>
        </w:rPr>
        <w:t xml:space="preserve">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AD405F">
        <w:rPr>
          <w:rFonts w:ascii="Arial" w:hAnsi="Arial" w:cs="Arial"/>
          <w:sz w:val="21"/>
          <w:szCs w:val="21"/>
        </w:rPr>
        <w:t>Tabeli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00CD15D9" w:rsidRPr="00A66A38">
        <w:rPr>
          <w:rFonts w:ascii="Arial" w:hAnsi="Arial" w:cs="Arial"/>
          <w:sz w:val="21"/>
          <w:szCs w:val="21"/>
        </w:rPr>
        <w:t xml:space="preserve"> </w:t>
      </w:r>
      <w:r w:rsidR="00DC60B8">
        <w:rPr>
          <w:rFonts w:ascii="Arial" w:hAnsi="Arial" w:cs="Arial"/>
          <w:sz w:val="21"/>
          <w:szCs w:val="21"/>
        </w:rPr>
        <w:t xml:space="preserve">in </w:t>
      </w:r>
      <w:r w:rsidR="00CD15D9"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14B3524C"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A66A38">
        <w:rPr>
          <w:rFonts w:ascii="Arial" w:hAnsi="Arial" w:cs="Arial"/>
          <w:sz w:val="21"/>
          <w:szCs w:val="21"/>
        </w:rPr>
        <w:t>neseznanjenosti</w:t>
      </w:r>
      <w:proofErr w:type="spellEnd"/>
      <w:r w:rsidRPr="00A66A38">
        <w:rPr>
          <w:rFonts w:ascii="Arial" w:hAnsi="Arial" w:cs="Arial"/>
          <w:sz w:val="21"/>
          <w:szCs w:val="21"/>
        </w:rPr>
        <w:t xml:space="preserve">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11034B" w:rsidRDefault="00CD15D9" w:rsidP="00AC36AB">
      <w:pPr>
        <w:keepNext/>
        <w:keepLines/>
        <w:numPr>
          <w:ilvl w:val="0"/>
          <w:numId w:val="16"/>
        </w:numPr>
        <w:spacing w:before="120" w:after="120"/>
        <w:ind w:left="570"/>
        <w:rPr>
          <w:rFonts w:ascii="Arial" w:hAnsi="Arial" w:cs="Arial"/>
          <w:b/>
          <w:sz w:val="21"/>
          <w:szCs w:val="21"/>
        </w:rPr>
      </w:pPr>
      <w:r w:rsidRPr="0011034B">
        <w:rPr>
          <w:rFonts w:ascii="Arial" w:hAnsi="Arial" w:cs="Arial"/>
          <w:b/>
          <w:sz w:val="21"/>
          <w:szCs w:val="21"/>
        </w:rPr>
        <w:t>Pogodbena cena</w:t>
      </w:r>
    </w:p>
    <w:p w14:paraId="5DBA63C1" w14:textId="3C9A688A" w:rsidR="00067D5E" w:rsidRPr="00657780" w:rsidRDefault="00067D5E" w:rsidP="00067D5E">
      <w:pPr>
        <w:rPr>
          <w:rFonts w:ascii="Arial" w:hAnsi="Arial" w:cs="Arial"/>
          <w:sz w:val="21"/>
          <w:szCs w:val="21"/>
        </w:rPr>
      </w:pPr>
      <w:r w:rsidRPr="00657780">
        <w:rPr>
          <w:rFonts w:ascii="Arial" w:hAnsi="Arial" w:cs="Arial"/>
          <w:sz w:val="21"/>
          <w:szCs w:val="21"/>
        </w:rPr>
        <w:t xml:space="preserve">Skupna pogodbena cena za obseg del iz </w:t>
      </w:r>
      <w:r w:rsidR="00F87536">
        <w:rPr>
          <w:rFonts w:ascii="Arial" w:hAnsi="Arial" w:cs="Arial"/>
          <w:sz w:val="21"/>
          <w:szCs w:val="21"/>
        </w:rPr>
        <w:t xml:space="preserve">točke </w:t>
      </w:r>
      <w:r w:rsidRPr="00657780">
        <w:rPr>
          <w:rFonts w:ascii="Arial" w:hAnsi="Arial" w:cs="Arial"/>
          <w:sz w:val="21"/>
          <w:szCs w:val="21"/>
        </w:rPr>
        <w:t>2 te pogodbe je ocenjena in znaša:</w:t>
      </w:r>
      <w:r w:rsidRPr="00657780">
        <w:t xml:space="preserve"> </w:t>
      </w:r>
    </w:p>
    <w:p w14:paraId="350CDBE7" w14:textId="77777777" w:rsidR="00085B49" w:rsidRDefault="00085B49" w:rsidP="005F4555">
      <w:pPr>
        <w:keepNext/>
        <w:keepLines/>
        <w:rPr>
          <w:rFonts w:ascii="Arial" w:hAnsi="Arial" w:cs="Arial"/>
          <w:sz w:val="21"/>
          <w:szCs w:val="21"/>
        </w:rPr>
      </w:pPr>
    </w:p>
    <w:p w14:paraId="2F83F9EB" w14:textId="62063C34" w:rsidR="00834C92" w:rsidRDefault="00834C92" w:rsidP="005F4555">
      <w:pPr>
        <w:keepNext/>
        <w:keepLines/>
        <w:rPr>
          <w:rFonts w:ascii="Arial" w:hAnsi="Arial" w:cs="Arial"/>
          <w:sz w:val="21"/>
          <w:szCs w:val="21"/>
        </w:rPr>
      </w:pPr>
      <w:r>
        <w:rPr>
          <w:rFonts w:ascii="Arial" w:hAnsi="Arial" w:cs="Arial"/>
          <w:sz w:val="21"/>
          <w:szCs w:val="21"/>
        </w:rPr>
        <w:t xml:space="preserve">………………………………… </w:t>
      </w:r>
      <w:r w:rsidR="00D825D7" w:rsidRPr="00D825D7">
        <w:rPr>
          <w:rFonts w:ascii="Arial" w:hAnsi="Arial" w:cs="Arial"/>
          <w:sz w:val="21"/>
          <w:szCs w:val="21"/>
        </w:rPr>
        <w:t>€</w:t>
      </w:r>
      <w:r>
        <w:rPr>
          <w:rFonts w:ascii="Arial" w:hAnsi="Arial" w:cs="Arial"/>
          <w:sz w:val="21"/>
          <w:szCs w:val="21"/>
        </w:rPr>
        <w:t xml:space="preserve">.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6E340AED" w14:textId="77777777" w:rsidR="00D825D7" w:rsidRDefault="00D825D7" w:rsidP="00D825D7">
      <w:pPr>
        <w:rPr>
          <w:rFonts w:ascii="Arial" w:hAnsi="Arial" w:cs="Arial"/>
          <w:sz w:val="21"/>
          <w:szCs w:val="21"/>
        </w:rPr>
      </w:pPr>
    </w:p>
    <w:p w14:paraId="45D81226" w14:textId="77777777" w:rsidR="00067D5E" w:rsidRPr="00067D5E" w:rsidRDefault="00067D5E" w:rsidP="00067D5E">
      <w:pPr>
        <w:rPr>
          <w:rFonts w:ascii="Arial" w:hAnsi="Arial" w:cs="Arial"/>
          <w:sz w:val="21"/>
          <w:szCs w:val="21"/>
        </w:rPr>
      </w:pPr>
      <w:r w:rsidRPr="00067D5E">
        <w:rPr>
          <w:rFonts w:ascii="Arial" w:hAnsi="Arial" w:cs="Arial"/>
          <w:sz w:val="21"/>
          <w:szCs w:val="21"/>
        </w:rPr>
        <w:t>Podrobnosti pogodbene cene s cenami na enoto mere so navedene v predračunu oz. ponudbi izvajalca, ki je priloga te pogodbe.</w:t>
      </w:r>
    </w:p>
    <w:p w14:paraId="166EB6A8" w14:textId="77777777" w:rsidR="00D825D7" w:rsidRPr="00D825D7" w:rsidRDefault="00D825D7" w:rsidP="00D825D7">
      <w:pPr>
        <w:rPr>
          <w:rFonts w:ascii="Arial" w:hAnsi="Arial" w:cs="Arial"/>
          <w:sz w:val="21"/>
          <w:szCs w:val="21"/>
        </w:rPr>
      </w:pPr>
    </w:p>
    <w:p w14:paraId="66D96E29" w14:textId="0416CDD5"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w:t>
      </w:r>
      <w:r w:rsidR="00085B49" w:rsidRPr="0011034B">
        <w:rPr>
          <w:rFonts w:ascii="Arial" w:hAnsi="Arial" w:cs="Arial"/>
          <w:sz w:val="21"/>
          <w:szCs w:val="21"/>
        </w:rPr>
        <w:t xml:space="preserve">izvedbo dobav in storitev, </w:t>
      </w:r>
      <w:r w:rsidRPr="0011034B">
        <w:rPr>
          <w:rFonts w:ascii="Arial" w:hAnsi="Arial" w:cs="Arial"/>
          <w:sz w:val="21"/>
          <w:szCs w:val="21"/>
        </w:rPr>
        <w:t xml:space="preserve">DDP </w:t>
      </w:r>
      <w:r w:rsidR="00085B49" w:rsidRPr="0011034B">
        <w:rPr>
          <w:rFonts w:ascii="Arial" w:hAnsi="Arial" w:cs="Arial"/>
          <w:sz w:val="21"/>
          <w:szCs w:val="21"/>
        </w:rPr>
        <w:t xml:space="preserve">HE Formin </w:t>
      </w:r>
      <w:r w:rsidRPr="0011034B">
        <w:rPr>
          <w:rFonts w:ascii="Arial" w:hAnsi="Arial" w:cs="Arial"/>
          <w:sz w:val="21"/>
          <w:szCs w:val="21"/>
        </w:rPr>
        <w:t>(</w:t>
      </w:r>
      <w:proofErr w:type="spellStart"/>
      <w:r w:rsidRPr="0011034B">
        <w:rPr>
          <w:rFonts w:ascii="Arial" w:hAnsi="Arial" w:cs="Arial"/>
          <w:sz w:val="21"/>
          <w:szCs w:val="21"/>
        </w:rPr>
        <w:t>Incoterms</w:t>
      </w:r>
      <w:proofErr w:type="spellEnd"/>
      <w:r w:rsidRPr="0011034B">
        <w:rPr>
          <w:rFonts w:ascii="Arial" w:hAnsi="Arial" w:cs="Arial"/>
          <w:sz w:val="21"/>
          <w:szCs w:val="21"/>
        </w:rPr>
        <w:t xml:space="preserve"> 20</w:t>
      </w:r>
      <w:r w:rsidR="56093301" w:rsidRPr="0011034B">
        <w:rPr>
          <w:rFonts w:ascii="Arial" w:hAnsi="Arial" w:cs="Arial"/>
          <w:sz w:val="21"/>
          <w:szCs w:val="21"/>
        </w:rPr>
        <w:t>2</w:t>
      </w:r>
      <w:r w:rsidRPr="0011034B">
        <w:rPr>
          <w:rFonts w:ascii="Arial" w:hAnsi="Arial" w:cs="Arial"/>
          <w:sz w:val="21"/>
          <w:szCs w:val="21"/>
        </w:rPr>
        <w:t>0)</w:t>
      </w:r>
      <w:r w:rsidR="594E1C45" w:rsidRPr="0011034B">
        <w:rPr>
          <w:rFonts w:ascii="Arial" w:hAnsi="Arial" w:cs="Arial"/>
          <w:sz w:val="21"/>
          <w:szCs w:val="21"/>
        </w:rPr>
        <w:t>,</w:t>
      </w:r>
      <w:r w:rsidR="782AC171" w:rsidRPr="0011034B">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3420AA45" w14:textId="51DFCFB3" w:rsidR="0011034B" w:rsidRPr="00040E6B" w:rsidRDefault="00067D5E" w:rsidP="0011034B">
      <w:pPr>
        <w:rPr>
          <w:rFonts w:ascii="Arial" w:hAnsi="Arial" w:cs="Arial"/>
          <w:i/>
          <w:iCs/>
          <w:sz w:val="21"/>
          <w:szCs w:val="21"/>
        </w:rPr>
      </w:pPr>
      <w:r w:rsidRPr="00067D5E">
        <w:rPr>
          <w:rFonts w:ascii="Arial" w:hAnsi="Arial" w:cs="Arial"/>
          <w:sz w:val="21"/>
          <w:szCs w:val="21"/>
        </w:rPr>
        <w:lastRenderedPageBreak/>
        <w:t xml:space="preserve">Cene na enoto mere so fiksne </w:t>
      </w:r>
      <w:r w:rsidR="00F87536" w:rsidRPr="0011034B">
        <w:rPr>
          <w:rFonts w:ascii="Arial" w:hAnsi="Arial" w:cs="Arial"/>
          <w:sz w:val="21"/>
          <w:szCs w:val="21"/>
        </w:rPr>
        <w:t xml:space="preserve">do izpolnitve vseh pogodbenih obveznosti, </w:t>
      </w:r>
      <w:r w:rsidR="00423FDA">
        <w:rPr>
          <w:rFonts w:ascii="Arial" w:hAnsi="Arial" w:cs="Arial"/>
          <w:i/>
          <w:iCs/>
          <w:sz w:val="21"/>
          <w:szCs w:val="21"/>
        </w:rPr>
        <w:t xml:space="preserve">(samo za Sklop 1: </w:t>
      </w:r>
      <w:r w:rsidR="00F87536" w:rsidRPr="0011034B">
        <w:rPr>
          <w:rFonts w:ascii="Arial" w:hAnsi="Arial" w:cs="Arial"/>
          <w:sz w:val="21"/>
          <w:szCs w:val="21"/>
        </w:rPr>
        <w:t>z izjemo</w:t>
      </w:r>
      <w:r w:rsidR="00895EC9" w:rsidRPr="003F4E2D">
        <w:rPr>
          <w:rFonts w:ascii="Arial" w:hAnsi="Arial" w:cs="Arial"/>
          <w:sz w:val="21"/>
          <w:szCs w:val="21"/>
        </w:rPr>
        <w:t xml:space="preserve"> </w:t>
      </w:r>
      <w:r w:rsidR="00F87536" w:rsidRPr="003F4E2D">
        <w:rPr>
          <w:rFonts w:ascii="Arial" w:hAnsi="Arial" w:cs="Arial"/>
          <w:sz w:val="21"/>
          <w:szCs w:val="21"/>
        </w:rPr>
        <w:t>kablov</w:t>
      </w:r>
      <w:r w:rsidR="00BF23C7">
        <w:rPr>
          <w:rFonts w:ascii="Arial" w:hAnsi="Arial" w:cs="Arial"/>
          <w:sz w:val="21"/>
          <w:szCs w:val="21"/>
        </w:rPr>
        <w:t xml:space="preserve"> in vodnikov</w:t>
      </w:r>
      <w:r w:rsidR="00F87536" w:rsidRPr="003F4E2D">
        <w:rPr>
          <w:rFonts w:ascii="Arial" w:hAnsi="Arial" w:cs="Arial"/>
          <w:sz w:val="21"/>
          <w:szCs w:val="21"/>
        </w:rPr>
        <w:t>, ki presegajo količine iz predračuna</w:t>
      </w:r>
      <w:r w:rsidR="0011034B" w:rsidRPr="003F4E2D">
        <w:rPr>
          <w:rFonts w:ascii="Arial" w:hAnsi="Arial" w:cs="Arial"/>
          <w:sz w:val="21"/>
          <w:szCs w:val="21"/>
        </w:rPr>
        <w:t xml:space="preserve"> (več kabli</w:t>
      </w:r>
      <w:r w:rsidR="00683DCF">
        <w:rPr>
          <w:rFonts w:ascii="Arial" w:hAnsi="Arial" w:cs="Arial"/>
          <w:sz w:val="21"/>
          <w:szCs w:val="21"/>
        </w:rPr>
        <w:t xml:space="preserve"> ali </w:t>
      </w:r>
      <w:r w:rsidR="00BF23C7">
        <w:rPr>
          <w:rFonts w:ascii="Arial" w:hAnsi="Arial" w:cs="Arial"/>
          <w:sz w:val="21"/>
          <w:szCs w:val="21"/>
        </w:rPr>
        <w:t>vodniki</w:t>
      </w:r>
      <w:r w:rsidR="0011034B" w:rsidRPr="003F4E2D">
        <w:rPr>
          <w:rFonts w:ascii="Arial" w:hAnsi="Arial" w:cs="Arial"/>
          <w:sz w:val="21"/>
          <w:szCs w:val="21"/>
        </w:rPr>
        <w:t>)</w:t>
      </w:r>
      <w:r w:rsidR="00170BA7" w:rsidRPr="003F4E2D">
        <w:rPr>
          <w:rFonts w:ascii="Arial" w:hAnsi="Arial" w:cs="Arial"/>
          <w:sz w:val="21"/>
          <w:szCs w:val="21"/>
        </w:rPr>
        <w:t>,</w:t>
      </w:r>
      <w:r w:rsidR="0011034B" w:rsidRPr="003F4E2D">
        <w:rPr>
          <w:rFonts w:ascii="Arial" w:hAnsi="Arial" w:cs="Arial"/>
          <w:sz w:val="21"/>
          <w:szCs w:val="21"/>
        </w:rPr>
        <w:t xml:space="preserve"> </w:t>
      </w:r>
      <w:r w:rsidR="0011034B" w:rsidRPr="0011034B">
        <w:rPr>
          <w:rFonts w:ascii="Arial" w:hAnsi="Arial" w:cs="Arial"/>
          <w:sz w:val="21"/>
          <w:szCs w:val="21"/>
        </w:rPr>
        <w:t xml:space="preserve">za katere velja valorizacija v skladu z določili </w:t>
      </w:r>
      <w:r w:rsidR="00AD1C3A">
        <w:rPr>
          <w:rFonts w:ascii="Arial" w:hAnsi="Arial" w:cs="Arial"/>
          <w:sz w:val="21"/>
          <w:szCs w:val="21"/>
        </w:rPr>
        <w:t>4. člena</w:t>
      </w:r>
      <w:r w:rsidR="0011034B" w:rsidRPr="0011034B">
        <w:rPr>
          <w:rFonts w:ascii="Arial" w:hAnsi="Arial" w:cs="Arial"/>
          <w:sz w:val="21"/>
          <w:szCs w:val="21"/>
        </w:rPr>
        <w:t xml:space="preserve"> te pogodbe</w:t>
      </w:r>
      <w:r w:rsidR="0011034B">
        <w:rPr>
          <w:rFonts w:ascii="Arial" w:hAnsi="Arial" w:cs="Arial"/>
          <w:sz w:val="21"/>
          <w:szCs w:val="21"/>
        </w:rPr>
        <w:t>.</w:t>
      </w:r>
      <w:r w:rsidR="0034468B">
        <w:rPr>
          <w:rFonts w:ascii="Arial" w:hAnsi="Arial" w:cs="Arial"/>
          <w:sz w:val="21"/>
          <w:szCs w:val="21"/>
        </w:rPr>
        <w:t xml:space="preserve"> Valorizacija </w:t>
      </w:r>
      <w:r w:rsidR="00F75C12">
        <w:rPr>
          <w:rFonts w:ascii="Arial" w:hAnsi="Arial" w:cs="Arial"/>
          <w:sz w:val="21"/>
          <w:szCs w:val="21"/>
        </w:rPr>
        <w:t xml:space="preserve">pogodbene cene </w:t>
      </w:r>
      <w:r w:rsidR="0034468B">
        <w:rPr>
          <w:rFonts w:ascii="Arial" w:hAnsi="Arial" w:cs="Arial"/>
          <w:sz w:val="21"/>
          <w:szCs w:val="21"/>
        </w:rPr>
        <w:t>velja za vse predračunske po</w:t>
      </w:r>
      <w:r w:rsidR="00971E81">
        <w:rPr>
          <w:rFonts w:ascii="Arial" w:hAnsi="Arial" w:cs="Arial"/>
          <w:sz w:val="21"/>
          <w:szCs w:val="21"/>
        </w:rPr>
        <w:t>zicije, ki se nanašajo na dobavo kablov in vodnikov.</w:t>
      </w:r>
      <w:r w:rsidR="00040E6B">
        <w:rPr>
          <w:rFonts w:ascii="Arial" w:hAnsi="Arial" w:cs="Arial"/>
          <w:i/>
          <w:iCs/>
          <w:sz w:val="21"/>
          <w:szCs w:val="21"/>
        </w:rPr>
        <w:t>)</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455C752E" w14:textId="77777777" w:rsidR="00DD38EC"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1F319448" w14:textId="77777777" w:rsidR="00194EDC" w:rsidRDefault="00194EDC" w:rsidP="00CD15D9">
      <w:pPr>
        <w:rPr>
          <w:rFonts w:ascii="Arial" w:hAnsi="Arial" w:cs="Arial"/>
          <w:sz w:val="21"/>
          <w:szCs w:val="21"/>
        </w:rPr>
      </w:pPr>
    </w:p>
    <w:p w14:paraId="22C8F506" w14:textId="507855F4" w:rsidR="00A43DD3" w:rsidRPr="00DD38EC" w:rsidRDefault="00DD38EC" w:rsidP="00CD15D9">
      <w:pPr>
        <w:rPr>
          <w:rFonts w:ascii="Arial" w:hAnsi="Arial" w:cs="Arial"/>
          <w:sz w:val="21"/>
          <w:szCs w:val="21"/>
        </w:rPr>
      </w:pPr>
      <w:r w:rsidRPr="00DD38EC">
        <w:rPr>
          <w:rFonts w:ascii="Arial" w:hAnsi="Arial" w:cs="Arial"/>
          <w:sz w:val="21"/>
          <w:szCs w:val="21"/>
        </w:rPr>
        <w:t>V primeru izredne spremembe cen na relevantnem trgu po sklenitvi te pogodbe, ki bi drastično vplivale na položaj ene od strank, se stranke strinjajo, da se bodo sporazumno dogovorile za ustrezno prilagoditev cen na enoto</w:t>
      </w:r>
      <w:r w:rsidR="005C4B16">
        <w:rPr>
          <w:rFonts w:ascii="Arial" w:hAnsi="Arial" w:cs="Arial"/>
          <w:sz w:val="21"/>
          <w:szCs w:val="21"/>
        </w:rPr>
        <w:t xml:space="preserve"> (</w:t>
      </w:r>
      <w:r w:rsidR="000F6C1D">
        <w:rPr>
          <w:rFonts w:ascii="Arial" w:hAnsi="Arial" w:cs="Arial"/>
          <w:sz w:val="21"/>
          <w:szCs w:val="21"/>
        </w:rPr>
        <w:t xml:space="preserve">velja tako za zvišanje kot tudi za </w:t>
      </w:r>
      <w:r w:rsidR="00652500">
        <w:rPr>
          <w:rFonts w:ascii="Arial" w:hAnsi="Arial" w:cs="Arial"/>
          <w:sz w:val="21"/>
          <w:szCs w:val="21"/>
        </w:rPr>
        <w:t>znižanje cen na enoto</w:t>
      </w:r>
      <w:r w:rsidR="000F6C1D">
        <w:rPr>
          <w:rFonts w:ascii="Arial" w:hAnsi="Arial" w:cs="Arial"/>
          <w:sz w:val="21"/>
          <w:szCs w:val="21"/>
        </w:rPr>
        <w:t>)</w:t>
      </w:r>
      <w:r w:rsidRPr="00DD38EC">
        <w:rPr>
          <w:rFonts w:ascii="Arial" w:hAnsi="Arial" w:cs="Arial"/>
          <w:sz w:val="21"/>
          <w:szCs w:val="21"/>
        </w:rPr>
        <w:t xml:space="preserve">, kolikor bi te spremembe vplivale na cene na enoto v tolikšni meri, da bi se morala skupna pogodbena </w:t>
      </w:r>
      <w:r w:rsidR="00B6247B">
        <w:rPr>
          <w:rFonts w:ascii="Arial" w:hAnsi="Arial" w:cs="Arial"/>
          <w:sz w:val="21"/>
          <w:szCs w:val="21"/>
        </w:rPr>
        <w:t>cena</w:t>
      </w:r>
      <w:r w:rsidR="00B6247B" w:rsidRPr="00DD38EC">
        <w:rPr>
          <w:rFonts w:ascii="Arial" w:hAnsi="Arial" w:cs="Arial"/>
          <w:sz w:val="21"/>
          <w:szCs w:val="21"/>
        </w:rPr>
        <w:t xml:space="preserve"> </w:t>
      </w:r>
      <w:r w:rsidRPr="00DD38EC">
        <w:rPr>
          <w:rFonts w:ascii="Arial" w:hAnsi="Arial" w:cs="Arial"/>
          <w:sz w:val="21"/>
          <w:szCs w:val="21"/>
        </w:rPr>
        <w:t>iz prvega odstavka tega člena spremeniti za več kot 10 %. Dokazno breme</w:t>
      </w:r>
      <w:r w:rsidR="005154F3">
        <w:rPr>
          <w:rFonts w:ascii="Arial" w:hAnsi="Arial" w:cs="Arial"/>
          <w:sz w:val="21"/>
          <w:szCs w:val="21"/>
        </w:rPr>
        <w:t xml:space="preserve"> </w:t>
      </w:r>
      <w:r w:rsidRPr="00DD38EC">
        <w:rPr>
          <w:rFonts w:ascii="Arial" w:hAnsi="Arial" w:cs="Arial"/>
          <w:sz w:val="21"/>
          <w:szCs w:val="21"/>
        </w:rPr>
        <w:t>je v celoti na strani tiste stranke, ki spremembo uveljavlja.</w:t>
      </w:r>
    </w:p>
    <w:p w14:paraId="44A6D221" w14:textId="77777777" w:rsidR="00BE7669" w:rsidRDefault="00BE7669" w:rsidP="00CD15D9">
      <w:pPr>
        <w:rPr>
          <w:rFonts w:ascii="Arial" w:hAnsi="Arial" w:cs="Arial"/>
          <w:sz w:val="21"/>
          <w:szCs w:val="21"/>
        </w:rPr>
      </w:pPr>
    </w:p>
    <w:p w14:paraId="7FFB8A98" w14:textId="08C73930" w:rsidR="00BE7669" w:rsidRPr="00BE7669" w:rsidRDefault="00BE7669" w:rsidP="00BE7669">
      <w:pPr>
        <w:rPr>
          <w:rFonts w:ascii="Arial" w:hAnsi="Arial" w:cs="Arial"/>
          <w:bCs/>
          <w:sz w:val="21"/>
          <w:szCs w:val="21"/>
        </w:rPr>
      </w:pPr>
      <w:r w:rsidRPr="00BE7669">
        <w:rPr>
          <w:rFonts w:ascii="Arial" w:hAnsi="Arial" w:cs="Arial"/>
          <w:sz w:val="21"/>
          <w:szCs w:val="21"/>
        </w:rPr>
        <w:t xml:space="preserve">V </w:t>
      </w:r>
      <w:r w:rsidRPr="00BE7669">
        <w:rPr>
          <w:rFonts w:ascii="Arial" w:hAnsi="Arial" w:cs="Arial"/>
          <w:bCs/>
          <w:sz w:val="21"/>
          <w:szCs w:val="21"/>
        </w:rPr>
        <w:t xml:space="preserve">cenah po enoti mere </w:t>
      </w:r>
      <w:r w:rsidRPr="00BE7669">
        <w:rPr>
          <w:rFonts w:ascii="Arial" w:hAnsi="Arial" w:cs="Arial"/>
          <w:sz w:val="21"/>
          <w:szCs w:val="21"/>
        </w:rPr>
        <w:t xml:space="preserve">so zajeti vsi stroški za popolno in kvalitetno dokončanje pogodbenih del, vključno s prevozom in porabljenim časom in vsi ostali stroški po zahtevah iz razpisnih pogojev, ki so sestavni del te pogodbe. </w:t>
      </w:r>
      <w:r>
        <w:rPr>
          <w:rFonts w:ascii="Arial" w:hAnsi="Arial" w:cs="Arial"/>
          <w:sz w:val="21"/>
          <w:szCs w:val="21"/>
        </w:rPr>
        <w:t>Dobave/s</w:t>
      </w:r>
      <w:r w:rsidRPr="00BE7669">
        <w:rPr>
          <w:rFonts w:ascii="Arial" w:hAnsi="Arial" w:cs="Arial"/>
          <w:bCs/>
          <w:sz w:val="21"/>
          <w:szCs w:val="21"/>
        </w:rPr>
        <w:t>torit</w:t>
      </w:r>
      <w:r>
        <w:rPr>
          <w:rFonts w:ascii="Arial" w:hAnsi="Arial" w:cs="Arial"/>
          <w:bCs/>
          <w:sz w:val="21"/>
          <w:szCs w:val="21"/>
        </w:rPr>
        <w:t>ve</w:t>
      </w:r>
      <w:r w:rsidRPr="00BE7669">
        <w:rPr>
          <w:rFonts w:ascii="Arial" w:hAnsi="Arial" w:cs="Arial"/>
          <w:bCs/>
          <w:sz w:val="21"/>
          <w:szCs w:val="21"/>
        </w:rPr>
        <w:t xml:space="preserve"> se bo</w:t>
      </w:r>
      <w:r>
        <w:rPr>
          <w:rFonts w:ascii="Arial" w:hAnsi="Arial" w:cs="Arial"/>
          <w:bCs/>
          <w:sz w:val="21"/>
          <w:szCs w:val="21"/>
        </w:rPr>
        <w:t>do</w:t>
      </w:r>
      <w:r w:rsidRPr="00BE7669">
        <w:rPr>
          <w:rFonts w:ascii="Arial" w:hAnsi="Arial" w:cs="Arial"/>
          <w:bCs/>
          <w:sz w:val="21"/>
          <w:szCs w:val="21"/>
        </w:rPr>
        <w:t xml:space="preserve"> obračunal</w:t>
      </w:r>
      <w:r>
        <w:rPr>
          <w:rFonts w:ascii="Arial" w:hAnsi="Arial" w:cs="Arial"/>
          <w:bCs/>
          <w:sz w:val="21"/>
          <w:szCs w:val="21"/>
        </w:rPr>
        <w:t>e</w:t>
      </w:r>
      <w:r w:rsidRPr="00BE7669">
        <w:rPr>
          <w:rFonts w:ascii="Arial" w:hAnsi="Arial" w:cs="Arial"/>
          <w:bCs/>
          <w:sz w:val="21"/>
          <w:szCs w:val="21"/>
        </w:rPr>
        <w:t xml:space="preserve"> skladno s predračunom za navedene predvidene </w:t>
      </w:r>
      <w:r>
        <w:rPr>
          <w:rFonts w:ascii="Arial" w:hAnsi="Arial" w:cs="Arial"/>
          <w:bCs/>
          <w:sz w:val="21"/>
          <w:szCs w:val="21"/>
        </w:rPr>
        <w:t>dobave/</w:t>
      </w:r>
      <w:r w:rsidRPr="00BE7669">
        <w:rPr>
          <w:rFonts w:ascii="Arial" w:hAnsi="Arial" w:cs="Arial"/>
          <w:bCs/>
          <w:sz w:val="21"/>
          <w:szCs w:val="21"/>
        </w:rPr>
        <w:t xml:space="preserve">storitve po dejansko opravljenih količinah. </w:t>
      </w:r>
    </w:p>
    <w:p w14:paraId="7000EE83" w14:textId="77777777" w:rsidR="00BE7669" w:rsidRPr="00BE7669" w:rsidRDefault="00BE7669" w:rsidP="00BE7669">
      <w:pPr>
        <w:rPr>
          <w:rFonts w:ascii="Arial" w:hAnsi="Arial" w:cs="Arial"/>
          <w:bCs/>
          <w:sz w:val="21"/>
          <w:szCs w:val="21"/>
        </w:rPr>
      </w:pPr>
    </w:p>
    <w:p w14:paraId="6ECB1D2F" w14:textId="1B59A932" w:rsidR="00BE7669" w:rsidRPr="00BE7669" w:rsidRDefault="00BE7669" w:rsidP="00BE7669">
      <w:pPr>
        <w:rPr>
          <w:rFonts w:ascii="Arial" w:hAnsi="Arial" w:cs="Arial"/>
          <w:sz w:val="21"/>
          <w:szCs w:val="21"/>
        </w:rPr>
      </w:pPr>
      <w:r w:rsidRPr="00BE7669">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4622CE">
        <w:rPr>
          <w:rFonts w:ascii="Arial" w:hAnsi="Arial" w:cs="Arial"/>
          <w:sz w:val="21"/>
          <w:szCs w:val="21"/>
        </w:rPr>
        <w:t xml:space="preserve"> in </w:t>
      </w:r>
      <w:r w:rsidR="00BA585A" w:rsidRPr="00BA585A">
        <w:rPr>
          <w:rFonts w:ascii="Arial" w:hAnsi="Arial" w:cs="Arial"/>
          <w:sz w:val="21"/>
          <w:szCs w:val="21"/>
        </w:rPr>
        <w:t>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012B8F30" w14:textId="77777777" w:rsidR="00BE7669" w:rsidRPr="00BE7669" w:rsidRDefault="00BE7669" w:rsidP="00BE7669">
      <w:pPr>
        <w:rPr>
          <w:rFonts w:ascii="Arial" w:hAnsi="Arial" w:cs="Arial"/>
          <w:sz w:val="21"/>
          <w:szCs w:val="21"/>
        </w:rPr>
      </w:pPr>
    </w:p>
    <w:p w14:paraId="7F20C255" w14:textId="77777777" w:rsidR="00BE7669" w:rsidRPr="00BE7669" w:rsidRDefault="00BE7669" w:rsidP="00BE7669">
      <w:pPr>
        <w:rPr>
          <w:rFonts w:ascii="Arial" w:hAnsi="Arial" w:cs="Arial"/>
          <w:sz w:val="21"/>
          <w:szCs w:val="21"/>
        </w:rPr>
      </w:pPr>
      <w:r w:rsidRPr="00BE7669">
        <w:rPr>
          <w:rFonts w:ascii="Arial" w:hAnsi="Arial" w:cs="Arial"/>
          <w:sz w:val="21"/>
          <w:szCs w:val="21"/>
        </w:rPr>
        <w:t>Naročnik ima pravico spremeniti ali dopolniti tehnično dokumentacijo, na podlagi katere je sklenjena ta pogodba.</w:t>
      </w:r>
    </w:p>
    <w:p w14:paraId="26CC22EE" w14:textId="77777777" w:rsidR="00BE7669" w:rsidRPr="00BE7669" w:rsidRDefault="00BE7669" w:rsidP="00BE7669">
      <w:pPr>
        <w:rPr>
          <w:rFonts w:ascii="Arial" w:hAnsi="Arial" w:cs="Arial"/>
          <w:sz w:val="21"/>
          <w:szCs w:val="21"/>
        </w:rPr>
      </w:pPr>
    </w:p>
    <w:p w14:paraId="0064C0A2" w14:textId="2C9EA0CA" w:rsidR="00BE7669" w:rsidRPr="00BE7669" w:rsidRDefault="00BE7669" w:rsidP="00BE7669">
      <w:pPr>
        <w:rPr>
          <w:rFonts w:ascii="Arial" w:hAnsi="Arial" w:cs="Arial"/>
          <w:sz w:val="21"/>
          <w:szCs w:val="21"/>
        </w:rPr>
      </w:pPr>
      <w:r w:rsidRPr="00BE7669">
        <w:rPr>
          <w:rFonts w:ascii="Arial" w:hAnsi="Arial" w:cs="Arial"/>
          <w:sz w:val="21"/>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r>
        <w:rPr>
          <w:rFonts w:ascii="Arial" w:hAnsi="Arial" w:cs="Arial"/>
          <w:sz w:val="21"/>
          <w:szCs w:val="21"/>
        </w:rPr>
        <w:t>,</w:t>
      </w:r>
      <w:r w:rsidR="001D1D1F">
        <w:rPr>
          <w:rFonts w:ascii="Arial" w:hAnsi="Arial" w:cs="Arial"/>
          <w:i/>
          <w:iCs/>
          <w:sz w:val="21"/>
          <w:szCs w:val="21"/>
        </w:rPr>
        <w:t>(samo za Sklop 1:</w:t>
      </w:r>
      <w:r>
        <w:rPr>
          <w:rFonts w:ascii="Arial" w:hAnsi="Arial" w:cs="Arial"/>
          <w:sz w:val="21"/>
          <w:szCs w:val="21"/>
        </w:rPr>
        <w:t xml:space="preserve"> z izjemo valoriziranih </w:t>
      </w:r>
      <w:r w:rsidR="00D35036">
        <w:rPr>
          <w:rFonts w:ascii="Arial" w:hAnsi="Arial" w:cs="Arial"/>
          <w:sz w:val="21"/>
          <w:szCs w:val="21"/>
        </w:rPr>
        <w:t>obsegov po 4. členu pogodbe</w:t>
      </w:r>
      <w:r w:rsidRPr="00BE7669">
        <w:rPr>
          <w:rFonts w:ascii="Arial" w:hAnsi="Arial" w:cs="Arial"/>
          <w:sz w:val="21"/>
          <w:szCs w:val="21"/>
        </w:rPr>
        <w:t>.</w:t>
      </w:r>
      <w:r w:rsidR="001D1D1F">
        <w:rPr>
          <w:rFonts w:ascii="Arial" w:hAnsi="Arial" w:cs="Arial"/>
          <w:i/>
          <w:iCs/>
          <w:sz w:val="21"/>
          <w:szCs w:val="21"/>
        </w:rPr>
        <w:t>)</w:t>
      </w:r>
      <w:r w:rsidRPr="00BE7669">
        <w:rPr>
          <w:rFonts w:ascii="Arial" w:hAnsi="Arial" w:cs="Arial"/>
          <w:sz w:val="21"/>
          <w:szCs w:val="21"/>
        </w:rPr>
        <w:t xml:space="preserve"> </w:t>
      </w:r>
    </w:p>
    <w:p w14:paraId="343EB4DC" w14:textId="77777777" w:rsidR="00BE7669" w:rsidRPr="00BE7669" w:rsidRDefault="00BE7669" w:rsidP="00BE7669">
      <w:pPr>
        <w:rPr>
          <w:rFonts w:ascii="Arial" w:hAnsi="Arial" w:cs="Arial"/>
          <w:sz w:val="21"/>
          <w:szCs w:val="21"/>
        </w:rPr>
      </w:pPr>
    </w:p>
    <w:p w14:paraId="64AD23A1"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3CB931" w14:textId="77777777" w:rsidR="00BE7669" w:rsidRPr="00BE7669" w:rsidRDefault="00BE7669" w:rsidP="00BE7669">
      <w:pPr>
        <w:rPr>
          <w:rFonts w:ascii="Arial" w:hAnsi="Arial" w:cs="Arial"/>
          <w:sz w:val="21"/>
          <w:szCs w:val="21"/>
        </w:rPr>
      </w:pPr>
    </w:p>
    <w:p w14:paraId="7199879B"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w:t>
      </w:r>
      <w:r w:rsidRPr="00BE7669">
        <w:rPr>
          <w:rFonts w:ascii="Arial" w:hAnsi="Arial" w:cs="Arial"/>
          <w:sz w:val="21"/>
          <w:szCs w:val="21"/>
        </w:rPr>
        <w:lastRenderedPageBreak/>
        <w:t>nepredvidena dela mora izvajalec naročniku predložiti predračun za izvedbo teh del s kalkulacijo cene in po uskladitvi le-te, skleneta pogodbena partnerja na podlagi prvega odstavka 95. člena ZJN-3 aneks k pogodbi, ki je osnova za obračun nepredvidenih del.</w:t>
      </w:r>
    </w:p>
    <w:p w14:paraId="29F43A59" w14:textId="77777777" w:rsidR="00BE7669" w:rsidRPr="00BE7669" w:rsidRDefault="00BE7669" w:rsidP="00BE7669">
      <w:pPr>
        <w:rPr>
          <w:rFonts w:ascii="Arial" w:hAnsi="Arial" w:cs="Arial"/>
          <w:sz w:val="21"/>
          <w:szCs w:val="21"/>
        </w:rPr>
      </w:pPr>
    </w:p>
    <w:p w14:paraId="196F37AF" w14:textId="069A48AB" w:rsidR="00BE7669" w:rsidRPr="00BE7669" w:rsidRDefault="00BE7669" w:rsidP="00BE7669">
      <w:pPr>
        <w:rPr>
          <w:rFonts w:ascii="Arial" w:hAnsi="Arial" w:cs="Arial"/>
          <w:sz w:val="21"/>
          <w:szCs w:val="21"/>
        </w:rPr>
      </w:pPr>
      <w:r w:rsidRPr="00BE7669">
        <w:rPr>
          <w:rFonts w:ascii="Arial" w:hAnsi="Arial" w:cs="Arial"/>
          <w:sz w:val="21"/>
          <w:szCs w:val="21"/>
        </w:rPr>
        <w:t>Skladno s ponudbenim predračunom so v pogodbeni ceni že zajeta nepredvidena</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v višini </w:t>
      </w:r>
      <w:r w:rsidR="00342F91" w:rsidRPr="006542F8">
        <w:rPr>
          <w:rFonts w:ascii="Arial" w:hAnsi="Arial" w:cs="Arial"/>
          <w:i/>
          <w:iCs/>
          <w:sz w:val="21"/>
          <w:szCs w:val="21"/>
        </w:rPr>
        <w:t xml:space="preserve">10 </w:t>
      </w:r>
      <w:r w:rsidRPr="006542F8">
        <w:rPr>
          <w:rFonts w:ascii="Arial" w:hAnsi="Arial" w:cs="Arial"/>
          <w:i/>
          <w:iCs/>
          <w:sz w:val="21"/>
          <w:szCs w:val="21"/>
        </w:rPr>
        <w:t xml:space="preserve">% </w:t>
      </w:r>
      <w:r w:rsidR="006542F8" w:rsidRPr="006542F8">
        <w:rPr>
          <w:rFonts w:ascii="Arial" w:hAnsi="Arial" w:cs="Arial"/>
          <w:i/>
          <w:iCs/>
          <w:sz w:val="21"/>
          <w:szCs w:val="21"/>
        </w:rPr>
        <w:t>(Sklop 1) oz. 5 % (Sklop 3)</w:t>
      </w:r>
      <w:r w:rsidR="006542F8">
        <w:rPr>
          <w:rFonts w:ascii="Arial" w:hAnsi="Arial" w:cs="Arial"/>
          <w:sz w:val="21"/>
          <w:szCs w:val="21"/>
        </w:rPr>
        <w:t xml:space="preserve"> </w:t>
      </w:r>
      <w:r w:rsidRPr="00BE7669">
        <w:rPr>
          <w:rFonts w:ascii="Arial" w:hAnsi="Arial" w:cs="Arial"/>
          <w:sz w:val="21"/>
          <w:szCs w:val="21"/>
        </w:rPr>
        <w:t>pogodbene cene. V kolikor potreba po nepredvidenih</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delih ne bi bila izkazana ali bi bila manjša od navedenih, se pogodbena cena ustrezno zmanjša.</w:t>
      </w:r>
    </w:p>
    <w:p w14:paraId="5AB7F5C3" w14:textId="77777777" w:rsidR="00BE7669" w:rsidRPr="00BE7669" w:rsidRDefault="00BE7669" w:rsidP="00BE7669">
      <w:pPr>
        <w:rPr>
          <w:rFonts w:ascii="Arial" w:hAnsi="Arial" w:cs="Arial"/>
          <w:sz w:val="21"/>
          <w:szCs w:val="21"/>
        </w:rPr>
      </w:pPr>
    </w:p>
    <w:p w14:paraId="5026B614" w14:textId="119C52BA" w:rsidR="00BE7669" w:rsidRPr="00A66A38" w:rsidRDefault="00BE7669" w:rsidP="00BE7669">
      <w:pPr>
        <w:rPr>
          <w:rFonts w:ascii="Arial" w:hAnsi="Arial" w:cs="Arial"/>
          <w:sz w:val="21"/>
          <w:szCs w:val="21"/>
        </w:rPr>
      </w:pPr>
      <w:r w:rsidRPr="00BE7669">
        <w:rPr>
          <w:rFonts w:ascii="Arial" w:hAnsi="Arial" w:cs="Arial"/>
          <w:sz w:val="21"/>
          <w:szCs w:val="21"/>
        </w:rPr>
        <w:t>Če bi nepredvidena</w:t>
      </w:r>
      <w:r w:rsidR="000A4C03">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znašala več kot navedeno, skleneta pogodbeni stranki aneks k tej pogodbi, v času veljavnosti le-te na podlagi prvega odstavka 95. člena.</w:t>
      </w:r>
    </w:p>
    <w:p w14:paraId="3698E296" w14:textId="77777777" w:rsidR="00D70822" w:rsidRDefault="00D70822" w:rsidP="00BE7669">
      <w:pPr>
        <w:rPr>
          <w:rFonts w:ascii="Arial" w:hAnsi="Arial" w:cs="Arial"/>
          <w:sz w:val="21"/>
          <w:szCs w:val="21"/>
        </w:rPr>
      </w:pPr>
    </w:p>
    <w:p w14:paraId="1298AF98" w14:textId="2B3A9B03" w:rsidR="00D70822" w:rsidRPr="00A66A38" w:rsidRDefault="00D70822" w:rsidP="00BE7669">
      <w:pPr>
        <w:rPr>
          <w:rFonts w:ascii="Arial" w:hAnsi="Arial" w:cs="Arial"/>
          <w:sz w:val="21"/>
          <w:szCs w:val="21"/>
        </w:rPr>
      </w:pPr>
      <w:r>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p>
    <w:p w14:paraId="21CC6186" w14:textId="77777777" w:rsidR="00CD15D9" w:rsidRPr="00A66A38" w:rsidRDefault="00CD15D9" w:rsidP="00CD15D9">
      <w:pPr>
        <w:rPr>
          <w:rFonts w:ascii="Arial" w:hAnsi="Arial" w:cs="Arial"/>
          <w:sz w:val="21"/>
          <w:szCs w:val="21"/>
        </w:rPr>
      </w:pPr>
    </w:p>
    <w:p w14:paraId="772B313A" w14:textId="4BA0AA26" w:rsidR="5C62965E" w:rsidRPr="007B5937" w:rsidRDefault="5C62965E" w:rsidP="00AC36AB">
      <w:pPr>
        <w:keepNext/>
        <w:keepLines/>
        <w:numPr>
          <w:ilvl w:val="0"/>
          <w:numId w:val="16"/>
        </w:numPr>
        <w:spacing w:before="120" w:after="120"/>
        <w:ind w:left="573" w:hanging="573"/>
        <w:rPr>
          <w:rFonts w:ascii="Arial" w:hAnsi="Arial" w:cs="Arial"/>
          <w:b/>
          <w:bCs/>
          <w:sz w:val="21"/>
          <w:szCs w:val="21"/>
        </w:rPr>
      </w:pPr>
      <w:r w:rsidRPr="007B5937">
        <w:rPr>
          <w:rFonts w:ascii="Arial" w:hAnsi="Arial" w:cs="Arial"/>
          <w:b/>
          <w:bCs/>
          <w:sz w:val="21"/>
          <w:szCs w:val="21"/>
        </w:rPr>
        <w:t>Valorizacija pogodbene cene</w:t>
      </w:r>
      <w:r w:rsidR="00B3260E">
        <w:rPr>
          <w:rFonts w:ascii="Arial" w:hAnsi="Arial" w:cs="Arial"/>
          <w:b/>
          <w:bCs/>
          <w:sz w:val="21"/>
          <w:szCs w:val="21"/>
        </w:rPr>
        <w:t xml:space="preserve"> </w:t>
      </w:r>
      <w:r w:rsidR="00B3260E">
        <w:rPr>
          <w:rFonts w:ascii="Arial" w:hAnsi="Arial" w:cs="Arial"/>
          <w:i/>
          <w:iCs/>
          <w:sz w:val="21"/>
          <w:szCs w:val="21"/>
        </w:rPr>
        <w:t>(samo za Sklop 1</w:t>
      </w:r>
      <w:r w:rsidR="00C66D67">
        <w:rPr>
          <w:rFonts w:ascii="Arial" w:hAnsi="Arial" w:cs="Arial"/>
          <w:i/>
          <w:iCs/>
          <w:sz w:val="21"/>
          <w:szCs w:val="21"/>
        </w:rPr>
        <w:t xml:space="preserve"> – LOT EO_DM)</w:t>
      </w:r>
    </w:p>
    <w:p w14:paraId="68DCC17B" w14:textId="5E09983D" w:rsidR="001337F5" w:rsidRDefault="007B5937" w:rsidP="007B5937">
      <w:pPr>
        <w:rPr>
          <w:rFonts w:ascii="Arial" w:hAnsi="Arial" w:cs="Arial"/>
          <w:sz w:val="21"/>
          <w:szCs w:val="21"/>
        </w:rPr>
      </w:pPr>
      <w:r>
        <w:rPr>
          <w:rFonts w:ascii="Arial" w:hAnsi="Arial" w:cs="Arial"/>
          <w:sz w:val="21"/>
          <w:szCs w:val="21"/>
        </w:rPr>
        <w:t>N</w:t>
      </w:r>
      <w:r w:rsidRPr="007B5937">
        <w:rPr>
          <w:rFonts w:ascii="Arial" w:hAnsi="Arial" w:cs="Arial"/>
          <w:sz w:val="21"/>
          <w:szCs w:val="21"/>
        </w:rPr>
        <w:t xml:space="preserve">aročnik </w:t>
      </w:r>
      <w:r>
        <w:rPr>
          <w:rFonts w:ascii="Arial" w:hAnsi="Arial" w:cs="Arial"/>
          <w:sz w:val="21"/>
          <w:szCs w:val="21"/>
        </w:rPr>
        <w:t xml:space="preserve">bo </w:t>
      </w:r>
      <w:r w:rsidRPr="007B5937">
        <w:rPr>
          <w:rFonts w:ascii="Arial" w:hAnsi="Arial" w:cs="Arial"/>
          <w:sz w:val="21"/>
          <w:szCs w:val="21"/>
        </w:rPr>
        <w:t>izvajalcu priznal valorizacijo cen ob izpolnjevanju pogojev</w:t>
      </w:r>
      <w:r>
        <w:rPr>
          <w:rFonts w:ascii="Arial" w:hAnsi="Arial" w:cs="Arial"/>
          <w:sz w:val="21"/>
          <w:szCs w:val="21"/>
        </w:rPr>
        <w:t xml:space="preserve"> in za opremo</w:t>
      </w:r>
      <w:r w:rsidRPr="007B5937">
        <w:rPr>
          <w:rFonts w:ascii="Arial" w:hAnsi="Arial" w:cs="Arial"/>
          <w:sz w:val="21"/>
          <w:szCs w:val="21"/>
        </w:rPr>
        <w:t>,</w:t>
      </w:r>
      <w:r>
        <w:rPr>
          <w:rFonts w:ascii="Arial" w:hAnsi="Arial" w:cs="Arial"/>
          <w:sz w:val="21"/>
          <w:szCs w:val="21"/>
        </w:rPr>
        <w:t xml:space="preserve"> kot je</w:t>
      </w:r>
      <w:r w:rsidRPr="007B5937">
        <w:rPr>
          <w:rFonts w:ascii="Arial" w:hAnsi="Arial" w:cs="Arial"/>
          <w:sz w:val="21"/>
          <w:szCs w:val="21"/>
        </w:rPr>
        <w:t xml:space="preserve"> naveden</w:t>
      </w:r>
      <w:r>
        <w:rPr>
          <w:rFonts w:ascii="Arial" w:hAnsi="Arial" w:cs="Arial"/>
          <w:sz w:val="21"/>
          <w:szCs w:val="21"/>
        </w:rPr>
        <w:t>o</w:t>
      </w:r>
      <w:r w:rsidRPr="007B5937">
        <w:rPr>
          <w:rFonts w:ascii="Arial" w:hAnsi="Arial" w:cs="Arial"/>
          <w:sz w:val="21"/>
          <w:szCs w:val="21"/>
        </w:rPr>
        <w:t xml:space="preserve"> v nadaljevanju. </w:t>
      </w:r>
    </w:p>
    <w:p w14:paraId="1E64D8C4" w14:textId="77777777" w:rsidR="007B5937" w:rsidRDefault="007B5937" w:rsidP="007B5937">
      <w:pPr>
        <w:rPr>
          <w:rFonts w:ascii="Arial" w:eastAsia="Calibri" w:hAnsi="Arial" w:cs="Arial"/>
          <w:kern w:val="2"/>
          <w:sz w:val="21"/>
          <w:szCs w:val="21"/>
          <w:lang w:eastAsia="en-US"/>
          <w14:ligatures w14:val="standardContextual"/>
        </w:rPr>
      </w:pPr>
    </w:p>
    <w:p w14:paraId="7845BD90" w14:textId="7761B1F3"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bakrene kable </w:t>
      </w:r>
      <w:r w:rsidR="00BF23C7">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6325C1">
        <w:rPr>
          <w:rFonts w:ascii="Arial" w:hAnsi="Arial" w:cs="Arial"/>
          <w:b/>
          <w:kern w:val="2"/>
          <w:sz w:val="21"/>
          <w:szCs w:val="21"/>
          <w:lang w:eastAsia="en-US"/>
          <w14:ligatures w14:val="standardContextual"/>
        </w:rPr>
        <w:t>dodatne količine kablov</w:t>
      </w:r>
      <w:r w:rsidR="00A65B48">
        <w:rPr>
          <w:rFonts w:ascii="Arial" w:hAnsi="Arial" w:cs="Arial"/>
          <w:b/>
          <w:bCs/>
          <w:kern w:val="2"/>
          <w:sz w:val="21"/>
          <w:szCs w:val="21"/>
          <w:lang w:eastAsia="en-US"/>
          <w14:ligatures w14:val="standardContextual"/>
        </w:rPr>
        <w:t xml:space="preserve"> </w:t>
      </w:r>
      <w:r w:rsidR="00BF23C7">
        <w:rPr>
          <w:rFonts w:ascii="Arial" w:hAnsi="Arial" w:cs="Arial"/>
          <w:b/>
          <w:kern w:val="2"/>
          <w:sz w:val="21"/>
          <w:szCs w:val="21"/>
          <w:lang w:eastAsia="en-US"/>
          <w14:ligatures w14:val="standardContextual"/>
        </w:rPr>
        <w:t>in vodnikov</w:t>
      </w:r>
      <w:r w:rsidR="00A65B48">
        <w:rPr>
          <w:rFonts w:ascii="Arial" w:hAnsi="Arial" w:cs="Arial"/>
          <w:b/>
          <w:bCs/>
          <w:kern w:val="2"/>
          <w:sz w:val="21"/>
          <w:szCs w:val="21"/>
          <w:lang w:eastAsia="en-US"/>
          <w14:ligatures w14:val="standardContextual"/>
        </w:rPr>
        <w:t xml:space="preserve"> – več kabli</w:t>
      </w:r>
      <w:r w:rsidR="00BF23C7">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E85DF6">
        <w:rPr>
          <w:rFonts w:ascii="Arial" w:hAnsi="Arial" w:cs="Arial"/>
          <w:b/>
          <w:bCs/>
          <w:kern w:val="2"/>
          <w:sz w:val="21"/>
          <w:szCs w:val="21"/>
          <w:lang w:eastAsia="en-US"/>
          <w14:ligatures w14:val="standardContextual"/>
        </w:rPr>
        <w:t>:</w:t>
      </w:r>
    </w:p>
    <w:p w14:paraId="082934BD" w14:textId="6C2341C9" w:rsidR="007B5937" w:rsidRPr="007B5937" w:rsidRDefault="00AF56F4"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3853CF85" w14:textId="3924DEB5"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024CE97A" w14:textId="3C9616C0"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proofErr w:type="spellEnd"/>
      <w:r w:rsidRPr="007B5937">
        <w:rPr>
          <w:rFonts w:ascii="Arial" w:hAnsi="Arial" w:cs="Arial"/>
          <w:kern w:val="2"/>
          <w:sz w:val="21"/>
          <w:szCs w:val="21"/>
          <w:lang w:eastAsia="en-US"/>
          <w14:ligatures w14:val="standardContextual"/>
        </w:rPr>
        <w:tab/>
        <w:t>presek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6C47CD">
        <w:rPr>
          <w:rFonts w:ascii="Arial" w:hAnsi="Arial" w:cs="Arial"/>
          <w:kern w:val="2"/>
          <w:sz w:val="21"/>
          <w:szCs w:val="21"/>
          <w:vertAlign w:val="superscript"/>
          <w:lang w:eastAsia="en-US"/>
          <w14:ligatures w14:val="standardContextual"/>
        </w:rPr>
        <w:t>2</w:t>
      </w:r>
    </w:p>
    <w:p w14:paraId="5BA59DB9" w14:textId="12BA69A9" w:rsidR="007B5937" w:rsidRPr="007B5937" w:rsidRDefault="00AF56F4"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Cu</m:t>
            </m:r>
          </m:sub>
        </m:sSub>
      </m:oMath>
      <w:r w:rsidR="007B5937" w:rsidRPr="007B5937">
        <w:rPr>
          <w:rFonts w:ascii="Arial" w:hAnsi="Arial" w:cs="Arial"/>
          <w:kern w:val="2"/>
          <w:sz w:val="21"/>
          <w:szCs w:val="21"/>
          <w:lang w:eastAsia="en-US"/>
          <w14:ligatures w14:val="standardContextual"/>
        </w:rPr>
        <w:tab/>
      </w:r>
      <w:r w:rsidR="00603C5C">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bakra 8960</w:t>
      </w:r>
      <w:r w:rsidR="00A7381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6C47CD">
        <w:rPr>
          <w:rFonts w:ascii="Arial" w:hAnsi="Arial" w:cs="Arial"/>
          <w:kern w:val="2"/>
          <w:sz w:val="21"/>
          <w:szCs w:val="21"/>
          <w:vertAlign w:val="superscript"/>
          <w:lang w:eastAsia="en-US"/>
          <w14:ligatures w14:val="standardContextual"/>
        </w:rPr>
        <w:t>3</w:t>
      </w:r>
    </w:p>
    <w:p w14:paraId="7BA0A915" w14:textId="6EFDF014"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proofErr w:type="spellEnd"/>
      <w:r w:rsidRPr="007B5937">
        <w:rPr>
          <w:rFonts w:ascii="Arial" w:hAnsi="Arial" w:cs="Arial"/>
          <w:kern w:val="2"/>
          <w:sz w:val="21"/>
          <w:szCs w:val="21"/>
          <w:lang w:eastAsia="en-US"/>
          <w14:ligatures w14:val="standardContextual"/>
        </w:rPr>
        <w:tab/>
        <w:t>število žil kabla</w:t>
      </w:r>
      <w:r w:rsidR="002116F2">
        <w:rPr>
          <w:rFonts w:ascii="Arial" w:hAnsi="Arial" w:cs="Arial"/>
          <w:kern w:val="2"/>
          <w:sz w:val="21"/>
          <w:szCs w:val="21"/>
          <w:lang w:eastAsia="en-US"/>
          <w14:ligatures w14:val="standardContextual"/>
        </w:rPr>
        <w:t>/vodnika</w:t>
      </w:r>
    </w:p>
    <w:p w14:paraId="5D838A88" w14:textId="4C89443C"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bakra na datum preračuna</w:t>
      </w:r>
    </w:p>
    <w:p w14:paraId="1A665FA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bakra na meter</w:t>
      </w:r>
    </w:p>
    <w:p w14:paraId="6470076B" w14:textId="3DF9413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38D982D7" w14:textId="26FD9CA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6734E95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Inf</w:t>
      </w:r>
      <w:proofErr w:type="spellEnd"/>
      <w:r w:rsidRPr="007B5937">
        <w:rPr>
          <w:rFonts w:ascii="Arial" w:hAnsi="Arial" w:cs="Arial"/>
          <w:kern w:val="2"/>
          <w:sz w:val="21"/>
          <w:szCs w:val="21"/>
          <w:lang w:eastAsia="en-US"/>
          <w14:ligatures w14:val="standardContextual"/>
        </w:rPr>
        <w:tab/>
        <w:t>inflacija za obdobje od datuma podpisa pogodbe do datuma preračuna cene v %</w:t>
      </w:r>
    </w:p>
    <w:p w14:paraId="73E85856" w14:textId="77777777"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p>
    <w:p w14:paraId="3391E21D" w14:textId="503C8987" w:rsidR="007B5937" w:rsidRPr="007B5937" w:rsidRDefault="007B5937" w:rsidP="007B5937">
      <w:pPr>
        <w:spacing w:line="257" w:lineRule="auto"/>
        <w:rPr>
          <w:rFonts w:ascii="Arial" w:eastAsia="Calibri" w:hAnsi="Arial" w:cs="Arial"/>
          <w:kern w:val="2"/>
          <w:sz w:val="21"/>
          <w:szCs w:val="21"/>
          <w:lang w:eastAsia="en-US"/>
          <w14:ligatures w14:val="standardContextual"/>
        </w:rPr>
      </w:pPr>
      <w:proofErr w:type="spellStart"/>
      <w:r w:rsidRPr="007B5937">
        <w:rPr>
          <w:rFonts w:ascii="Arial" w:eastAsia="Calibri" w:hAnsi="Arial" w:cs="Arial"/>
          <w:kern w:val="2"/>
          <w:sz w:val="21"/>
          <w:szCs w:val="21"/>
          <w:lang w:eastAsia="en-US"/>
          <w14:ligatures w14:val="standardContextual"/>
        </w:rPr>
        <w:t>Inf</w:t>
      </w:r>
      <w:proofErr w:type="spellEnd"/>
      <w:r w:rsidRPr="007B5937">
        <w:rPr>
          <w:rFonts w:ascii="Arial" w:eastAsia="Calibri" w:hAnsi="Arial" w:cs="Arial"/>
          <w:b/>
          <w:bCs/>
          <w:kern w:val="2"/>
          <w:sz w:val="21"/>
          <w:szCs w:val="21"/>
          <w:lang w:eastAsia="en-US"/>
          <w14:ligatures w14:val="standardContextual"/>
        </w:rPr>
        <w:t xml:space="preserve"> </w:t>
      </w:r>
      <w:r w:rsidRPr="007B5937">
        <w:rPr>
          <w:rFonts w:ascii="Arial" w:eastAsia="Calibri" w:hAnsi="Arial" w:cs="Arial"/>
          <w:kern w:val="2"/>
          <w:sz w:val="21"/>
          <w:szCs w:val="21"/>
          <w:lang w:eastAsia="en-US"/>
          <w14:ligatures w14:val="standardContextual"/>
        </w:rPr>
        <w:t>– indeks inflacije v procentih: upošteva se podatek »Inflacija – mesečna stopnja rasti cen«, objavljene na spletni strani Eurostat (</w:t>
      </w:r>
      <w:hyperlink r:id="rId11" w:history="1">
        <w:r w:rsidRPr="007B5937">
          <w:rPr>
            <w:rFonts w:ascii="Arial" w:eastAsia="Calibri" w:hAnsi="Arial" w:cs="Arial"/>
            <w:color w:val="0000FF"/>
            <w:kern w:val="2"/>
            <w:sz w:val="21"/>
            <w:szCs w:val="21"/>
            <w:u w:val="single"/>
            <w:lang w:eastAsia="en-US"/>
            <w14:ligatures w14:val="standardContextual"/>
          </w:rPr>
          <w:t>https://ec.europa.eu/eurostat/en/</w:t>
        </w:r>
      </w:hyperlink>
      <w:r w:rsidRPr="007B5937">
        <w:rPr>
          <w:rFonts w:ascii="Arial" w:eastAsia="Calibri" w:hAnsi="Arial" w:cs="Arial"/>
          <w:kern w:val="2"/>
          <w:sz w:val="21"/>
          <w:szCs w:val="21"/>
          <w:lang w:eastAsia="en-US"/>
          <w14:ligatures w14:val="standardContextual"/>
        </w:rPr>
        <w:t xml:space="preserve">). Upoštevajo se harmonizirani indeksi HICP s prikazom mesečnih stopenj inflacije (HICP -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data -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rate</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of</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change</w:t>
      </w:r>
      <w:proofErr w:type="spellEnd"/>
      <w:r w:rsidRPr="007B5937">
        <w:rPr>
          <w:rFonts w:ascii="Arial" w:eastAsia="Calibri" w:hAnsi="Arial" w:cs="Arial"/>
          <w:kern w:val="2"/>
          <w:sz w:val="21"/>
          <w:szCs w:val="21"/>
          <w:lang w:eastAsia="en-US"/>
          <w14:ligatures w14:val="standardContextual"/>
        </w:rPr>
        <w:t xml:space="preserve">). Aktualni podatki so dosegljivi na povezavi, ki je v času razpisa dostopna na: </w:t>
      </w:r>
      <w:hyperlink r:id="rId12" w:history="1">
        <w:r w:rsidRPr="007B5937">
          <w:rPr>
            <w:rFonts w:ascii="Arial" w:hAnsi="Arial" w:cs="Arial"/>
            <w:color w:val="0000FF"/>
            <w:kern w:val="2"/>
            <w:sz w:val="21"/>
            <w:szCs w:val="21"/>
            <w:u w:val="single"/>
            <w14:ligatures w14:val="standardContextual"/>
          </w:rPr>
          <w:t>https://ec.europa.eu/eurostat/databrowser/view/prc_hicp_mmor/default/table?lang=en</w:t>
        </w:r>
      </w:hyperlink>
      <w:r w:rsidRPr="007B5937">
        <w:rPr>
          <w:rFonts w:ascii="Arial" w:hAnsi="Arial" w:cs="Arial"/>
          <w:kern w:val="2"/>
          <w:sz w:val="21"/>
          <w:szCs w:val="21"/>
          <w14:ligatures w14:val="standardContextual"/>
        </w:rPr>
        <w:t>.</w:t>
      </w:r>
      <w:r w:rsidR="008F2BED">
        <w:rPr>
          <w:rFonts w:ascii="Arial" w:hAnsi="Arial" w:cs="Arial"/>
          <w:kern w:val="2"/>
          <w:sz w:val="21"/>
          <w:szCs w:val="21"/>
          <w14:ligatures w14:val="standardContextual"/>
        </w:rPr>
        <w:t xml:space="preserve"> </w:t>
      </w:r>
      <w:r w:rsidRPr="007B5937">
        <w:rPr>
          <w:rFonts w:ascii="Arial" w:hAnsi="Arial" w:cs="Arial"/>
          <w:kern w:val="2"/>
          <w:sz w:val="21"/>
          <w:szCs w:val="21"/>
          <w14:ligatures w14:val="standardContextual"/>
        </w:rPr>
        <w:t xml:space="preserve">Pri določitvi indeksa se upošteva podatek za "Euro area – 20 </w:t>
      </w:r>
      <w:proofErr w:type="spellStart"/>
      <w:r w:rsidRPr="007B5937">
        <w:rPr>
          <w:rFonts w:ascii="Arial" w:hAnsi="Arial" w:cs="Arial"/>
          <w:kern w:val="2"/>
          <w:sz w:val="21"/>
          <w:szCs w:val="21"/>
          <w14:ligatures w14:val="standardContextual"/>
        </w:rPr>
        <w:t>countries</w:t>
      </w:r>
      <w:proofErr w:type="spellEnd"/>
      <w:r w:rsidRPr="007B5937">
        <w:rPr>
          <w:rFonts w:ascii="Arial" w:hAnsi="Arial" w:cs="Arial"/>
          <w:kern w:val="2"/>
          <w:sz w:val="21"/>
          <w:szCs w:val="21"/>
          <w14:ligatures w14:val="standardContextual"/>
        </w:rPr>
        <w:t xml:space="preserve">". Za izračun indeksa inflacije se </w:t>
      </w:r>
      <w:r w:rsidRPr="007B5937">
        <w:rPr>
          <w:rFonts w:ascii="Arial" w:eastAsia="Calibri" w:hAnsi="Arial" w:cs="Arial"/>
          <w:kern w:val="2"/>
          <w:sz w:val="21"/>
          <w:szCs w:val="21"/>
          <w:lang w:eastAsia="en-US"/>
          <w14:ligatures w14:val="standardContextual"/>
        </w:rPr>
        <w:t xml:space="preserve">upošteva obdobje od naslednjega meseca, v katerem je bil določen rok za oddajo ponudb, do zadnjega dne v predhodnem mesecu pred mesecem naročila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(primer: če je rok za oddajo ponudbe </w:t>
      </w:r>
      <w:r w:rsidR="00531C5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31C5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in če je naročilo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izvedeno v mesecu </w:t>
      </w:r>
      <w:r w:rsidR="006542F8">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 xml:space="preserve"> se pri izračunu inflacije upoštevajo podatki o mesečnih stopnjah inflacije od </w:t>
      </w:r>
      <w:r w:rsidR="00E30E10">
        <w:rPr>
          <w:rFonts w:ascii="Arial" w:eastAsia="Calibri" w:hAnsi="Arial" w:cs="Arial"/>
          <w:kern w:val="2"/>
          <w:sz w:val="21"/>
          <w:szCs w:val="21"/>
          <w:lang w:eastAsia="en-US"/>
          <w14:ligatures w14:val="standardContextual"/>
        </w:rPr>
        <w:t>aprila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vse do vključno </w:t>
      </w:r>
      <w:r w:rsidR="006542F8">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p>
    <w:p w14:paraId="7E9C4A93" w14:textId="77777777" w:rsidR="007B5937" w:rsidRPr="007B5937" w:rsidRDefault="007B5937" w:rsidP="007B5937">
      <w:pPr>
        <w:spacing w:before="240" w:line="256" w:lineRule="auto"/>
        <w:jc w:val="left"/>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Formula, ki se uporabi za zgoraj napisani primer je:</w:t>
      </w:r>
    </w:p>
    <w:p w14:paraId="4CE5D3A6" w14:textId="77777777" w:rsidR="007B5937" w:rsidRPr="007B5937" w:rsidRDefault="007B5937" w:rsidP="007B5937">
      <w:pPr>
        <w:spacing w:before="240"/>
        <w:rPr>
          <w:rFonts w:ascii="Arial" w:hAnsi="Arial" w:cs="Arial"/>
          <w:kern w:val="2"/>
          <w:sz w:val="21"/>
          <w:szCs w:val="21"/>
          <w14:ligatures w14:val="standardContextual"/>
        </w:rPr>
      </w:pPr>
      <m:oMathPara>
        <m:oMathParaPr>
          <m:jc m:val="left"/>
        </m:oMathParaPr>
        <m:oMath>
          <m:r>
            <w:rPr>
              <w:rFonts w:ascii="Cambria Math" w:hAnsi="Cambria Math" w:cs="Arial"/>
              <w:kern w:val="2"/>
              <w:sz w:val="21"/>
              <w:szCs w:val="21"/>
              <w14:ligatures w14:val="standardContextual"/>
            </w:rPr>
            <w:lastRenderedPageBreak/>
            <m:t>inf =100*</m:t>
          </m:r>
          <m:nary>
            <m:naryPr>
              <m:chr m:val="∏"/>
              <m:limLoc m:val="subSup"/>
              <m:ctrlPr>
                <w:rPr>
                  <w:rFonts w:ascii="Cambria Math" w:hAnsi="Cambria Math" w:cs="Arial"/>
                  <w:i/>
                  <w:kern w:val="2"/>
                  <w:sz w:val="21"/>
                  <w:szCs w:val="21"/>
                  <w14:ligatures w14:val="standardContextual"/>
                </w:rPr>
              </m:ctrlPr>
            </m:naryPr>
            <m:sub>
              <m:r>
                <w:rPr>
                  <w:rFonts w:ascii="Cambria Math" w:hAnsi="Cambria Math" w:cs="Arial"/>
                  <w:kern w:val="2"/>
                  <w:sz w:val="21"/>
                  <w:szCs w:val="21"/>
                  <w14:ligatures w14:val="standardContextual"/>
                </w:rPr>
                <m:t>i=1</m:t>
              </m:r>
            </m:sub>
            <m:sup>
              <m:r>
                <w:rPr>
                  <w:rFonts w:ascii="Cambria Math" w:hAnsi="Cambria Math" w:cs="Arial"/>
                  <w:kern w:val="2"/>
                  <w:sz w:val="21"/>
                  <w:szCs w:val="21"/>
                  <w14:ligatures w14:val="standardContextual"/>
                </w:rPr>
                <m:t>n</m:t>
              </m:r>
            </m:sup>
            <m:e>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1+</m:t>
                  </m:r>
                  <m:f>
                    <m:fPr>
                      <m:ctrlPr>
                        <w:rPr>
                          <w:rFonts w:ascii="Cambria Math" w:hAnsi="Cambria Math" w:cs="Arial"/>
                          <w:i/>
                          <w:kern w:val="2"/>
                          <w:sz w:val="21"/>
                          <w:szCs w:val="21"/>
                          <w14:ligatures w14:val="standardContextual"/>
                        </w:rPr>
                      </m:ctrlPr>
                    </m:fPr>
                    <m:num>
                      <m:r>
                        <w:rPr>
                          <w:rFonts w:ascii="Cambria Math" w:hAnsi="Cambria Math" w:cs="Arial"/>
                          <w:kern w:val="2"/>
                          <w:sz w:val="21"/>
                          <w:szCs w:val="21"/>
                          <w14:ligatures w14:val="standardContextual"/>
                        </w:rPr>
                        <m:t>mesecn</m:t>
                      </m:r>
                      <m:sSub>
                        <m:sSubPr>
                          <m:ctrlPr>
                            <w:rPr>
                              <w:rFonts w:ascii="Cambria Math" w:hAnsi="Cambria Math" w:cs="Arial"/>
                              <w:i/>
                              <w:kern w:val="2"/>
                              <w:sz w:val="21"/>
                              <w:szCs w:val="21"/>
                              <w14:ligatures w14:val="standardContextual"/>
                            </w:rPr>
                          </m:ctrlPr>
                        </m:sSubPr>
                        <m:e>
                          <m:r>
                            <w:rPr>
                              <w:rFonts w:ascii="Cambria Math" w:hAnsi="Cambria Math" w:cs="Arial"/>
                              <w:kern w:val="2"/>
                              <w:sz w:val="21"/>
                              <w:szCs w:val="21"/>
                              <w14:ligatures w14:val="standardContextual"/>
                            </w:rPr>
                            <m:t>a_inflacija</m:t>
                          </m:r>
                        </m:e>
                        <m:sub>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i</m:t>
                              </m:r>
                            </m:e>
                          </m:d>
                        </m:sub>
                      </m:sSub>
                    </m:num>
                    <m:den>
                      <m:r>
                        <w:rPr>
                          <w:rFonts w:ascii="Cambria Math" w:hAnsi="Cambria Math" w:cs="Arial"/>
                          <w:kern w:val="2"/>
                          <w:sz w:val="21"/>
                          <w:szCs w:val="21"/>
                          <w14:ligatures w14:val="standardContextual"/>
                        </w:rPr>
                        <m:t>100</m:t>
                      </m:r>
                    </m:den>
                  </m:f>
                </m:e>
              </m:d>
            </m:e>
          </m:nary>
        </m:oMath>
      </m:oMathPara>
    </w:p>
    <w:p w14:paraId="27F57706" w14:textId="77777777" w:rsidR="007B5937" w:rsidRPr="007B5937" w:rsidRDefault="007B5937" w:rsidP="007B5937">
      <w:pPr>
        <w:spacing w:line="256" w:lineRule="auto"/>
        <w:jc w:val="left"/>
        <w:rPr>
          <w:rFonts w:ascii="Arial" w:eastAsia="Calibri" w:hAnsi="Arial" w:cs="Arial"/>
          <w:kern w:val="2"/>
          <w:sz w:val="21"/>
          <w:szCs w:val="21"/>
          <w:lang w:eastAsia="en-US"/>
          <w14:ligatures w14:val="standardContextual"/>
        </w:rPr>
      </w:pPr>
    </w:p>
    <w:p w14:paraId="0EE3F45A" w14:textId="2C907DDA" w:rsidR="007B5937" w:rsidRPr="007B5937" w:rsidRDefault="007B5937" w:rsidP="007B5937">
      <w:pPr>
        <w:rPr>
          <w:rFonts w:ascii="Arial" w:hAnsi="Arial" w:cs="Arial"/>
          <w:kern w:val="2"/>
          <w:sz w:val="21"/>
          <w:szCs w:val="21"/>
          <w14:ligatures w14:val="standardContextual"/>
        </w:rPr>
      </w:pPr>
      <w:proofErr w:type="spellStart"/>
      <w:r w:rsidRPr="007B5937">
        <w:rPr>
          <w:rFonts w:ascii="Arial" w:hAnsi="Arial" w:cs="Arial"/>
          <w:kern w:val="2"/>
          <w:sz w:val="21"/>
          <w:szCs w:val="21"/>
          <w14:ligatures w14:val="standardContextual"/>
        </w:rPr>
        <w:t>inf</w:t>
      </w:r>
      <w:proofErr w:type="spellEnd"/>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indeks inflacije v % zaokrožen na dve decimalki</w:t>
      </w:r>
    </w:p>
    <w:p w14:paraId="5A21EBFF" w14:textId="693236D1"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i = 1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začetni mesec </w:t>
      </w:r>
      <w:r w:rsidR="00E30E10">
        <w:rPr>
          <w:rFonts w:ascii="Arial" w:hAnsi="Arial" w:cs="Arial"/>
          <w:kern w:val="2"/>
          <w:sz w:val="21"/>
          <w:szCs w:val="21"/>
          <w14:ligatures w14:val="standardContextual"/>
        </w:rPr>
        <w:t>april</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5</w:t>
      </w:r>
    </w:p>
    <w:p w14:paraId="62678487" w14:textId="77777777" w:rsidR="007B5937" w:rsidRPr="007B5937" w:rsidRDefault="007B5937" w:rsidP="007B5937">
      <w:pPr>
        <w:rPr>
          <w:rFonts w:ascii="Arial" w:hAnsi="Arial" w:cs="Arial"/>
          <w:kern w:val="2"/>
          <w:sz w:val="21"/>
          <w:szCs w:val="21"/>
          <w14:ligatures w14:val="standardContextual"/>
        </w:rPr>
      </w:pPr>
      <w:r w:rsidRPr="007B5937">
        <w:rPr>
          <w:rFonts w:ascii="Arial" w:hAnsi="Arial" w:cs="Arial"/>
          <w:i/>
          <w:iCs/>
          <w:kern w:val="2"/>
          <w:sz w:val="21"/>
          <w:szCs w:val="21"/>
          <w14:ligatures w14:val="standardContextual"/>
        </w:rPr>
        <w:t>mesečna inflacija (i)</w:t>
      </w:r>
      <w:r w:rsidRPr="007B5937">
        <w:rPr>
          <w:rFonts w:ascii="Arial" w:hAnsi="Arial" w:cs="Arial"/>
          <w:kern w:val="2"/>
          <w:sz w:val="21"/>
          <w:szCs w:val="21"/>
          <w14:ligatures w14:val="standardContextual"/>
        </w:rPr>
        <w:tab/>
        <w:t xml:space="preserve">mesečna stopnja inflacije za mesec i v % </w:t>
      </w:r>
    </w:p>
    <w:p w14:paraId="385428A7" w14:textId="7F061B48"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n = 22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število mesecev do vključno </w:t>
      </w:r>
      <w:r w:rsidR="006542F8">
        <w:rPr>
          <w:rFonts w:ascii="Arial" w:hAnsi="Arial" w:cs="Arial"/>
          <w:kern w:val="2"/>
          <w:sz w:val="21"/>
          <w:szCs w:val="21"/>
          <w14:ligatures w14:val="standardContextual"/>
        </w:rPr>
        <w:t>marca</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7</w:t>
      </w:r>
    </w:p>
    <w:p w14:paraId="0FA860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499BC1F6" w14:textId="55F1CAFA"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008864B8">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bakra na London Metal Exchange (LME)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hyperlink r:id="rId13"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w:t>
      </w:r>
      <w:proofErr w:type="spellStart"/>
      <w:r w:rsidRPr="007B5937">
        <w:rPr>
          <w:rFonts w:ascii="Arial" w:eastAsia="Calibri" w:hAnsi="Arial" w:cs="Arial"/>
          <w:kern w:val="2"/>
          <w:sz w:val="21"/>
          <w:szCs w:val="21"/>
          <w:lang w:eastAsia="en-US"/>
          <w14:ligatures w14:val="standardContextual"/>
        </w:rPr>
        <w:t>Daily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Prices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and</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Report</w:t>
      </w:r>
      <w:proofErr w:type="spellEnd"/>
      <w:r w:rsidRPr="007B5937">
        <w:rPr>
          <w:rFonts w:ascii="Arial" w:eastAsia="Calibri" w:hAnsi="Arial" w:cs="Arial"/>
          <w:kern w:val="2"/>
          <w:sz w:val="21"/>
          <w:szCs w:val="21"/>
          <w:lang w:eastAsia="en-US"/>
          <w14:ligatures w14:val="standardContextual"/>
        </w:rPr>
        <w:t xml:space="preserve">: ("datoteka </w:t>
      </w:r>
      <w:proofErr w:type="spellStart"/>
      <w:r w:rsidRPr="007B5937">
        <w:rPr>
          <w:rFonts w:ascii="Arial" w:eastAsia="Calibri" w:hAnsi="Arial" w:cs="Arial"/>
          <w:kern w:val="2"/>
          <w:sz w:val="21"/>
          <w:szCs w:val="21"/>
          <w:lang w:eastAsia="en-US"/>
          <w14:ligatures w14:val="standardContextual"/>
        </w:rPr>
        <w:t>month</w:t>
      </w:r>
      <w:proofErr w:type="spellEnd"/>
      <w:r w:rsidRPr="007B5937">
        <w:rPr>
          <w:rFonts w:ascii="Arial" w:eastAsia="Calibri" w:hAnsi="Arial" w:cs="Arial"/>
          <w:kern w:val="2"/>
          <w:sz w:val="21"/>
          <w:szCs w:val="21"/>
          <w:lang w:eastAsia="en-US"/>
          <w14:ligatures w14:val="standardContextual"/>
        </w:rPr>
        <w:t xml:space="preserve"> year.xlsx", zavihek </w:t>
      </w:r>
      <w:proofErr w:type="spellStart"/>
      <w:r w:rsidRPr="007B5937">
        <w:rPr>
          <w:rFonts w:ascii="Arial" w:eastAsia="Calibri" w:hAnsi="Arial" w:cs="Arial"/>
          <w:kern w:val="2"/>
          <w:sz w:val="21"/>
          <w:szCs w:val="21"/>
          <w:lang w:eastAsia="en-US"/>
          <w14:ligatures w14:val="standardContextual"/>
        </w:rPr>
        <w:t>Copper</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Cash</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Seller's</w:t>
      </w:r>
      <w:proofErr w:type="spellEnd"/>
      <w:r w:rsidRPr="007B5937">
        <w:rPr>
          <w:rFonts w:ascii="Arial" w:eastAsia="Calibri" w:hAnsi="Arial" w:cs="Arial"/>
          <w:kern w:val="2"/>
          <w:sz w:val="21"/>
          <w:szCs w:val="21"/>
          <w:lang w:eastAsia="en-US"/>
          <w14:ligatures w14:val="standardContextual"/>
        </w:rPr>
        <w:t xml:space="preserve"> Euro </w:t>
      </w:r>
      <w:proofErr w:type="spellStart"/>
      <w:r w:rsidRPr="007B5937">
        <w:rPr>
          <w:rFonts w:ascii="Arial" w:eastAsia="Calibri" w:hAnsi="Arial" w:cs="Arial"/>
          <w:kern w:val="2"/>
          <w:sz w:val="21"/>
          <w:szCs w:val="21"/>
          <w:lang w:eastAsia="en-US"/>
          <w14:ligatures w14:val="standardContextual"/>
        </w:rPr>
        <w:t>Equivalents</w:t>
      </w:r>
      <w:proofErr w:type="spellEnd"/>
      <w:r w:rsidRPr="007B5937">
        <w:rPr>
          <w:rFonts w:ascii="Arial" w:eastAsia="Calibri" w:hAnsi="Arial" w:cs="Arial"/>
          <w:kern w:val="2"/>
          <w:sz w:val="21"/>
          <w:szCs w:val="21"/>
          <w:lang w:eastAsia="en-US"/>
          <w14:ligatures w14:val="standardContextual"/>
        </w:rPr>
        <w:t xml:space="preserve">),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776CCDFC" w14:textId="0D99775D"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bakra na London Metal Exchange (LME)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hyperlink r:id="rId14"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w:t>
      </w:r>
      <w:proofErr w:type="spellStart"/>
      <w:r w:rsidRPr="007B5937">
        <w:rPr>
          <w:rFonts w:ascii="Arial" w:eastAsia="Calibri" w:hAnsi="Arial" w:cs="Arial"/>
          <w:kern w:val="2"/>
          <w:sz w:val="21"/>
          <w:szCs w:val="21"/>
          <w:lang w:eastAsia="en-US"/>
          <w14:ligatures w14:val="standardContextual"/>
        </w:rPr>
        <w:t>Daily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Prices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and</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Report</w:t>
      </w:r>
      <w:proofErr w:type="spellEnd"/>
      <w:r w:rsidRPr="007B5937">
        <w:rPr>
          <w:rFonts w:ascii="Arial" w:eastAsia="Calibri" w:hAnsi="Arial" w:cs="Arial"/>
          <w:kern w:val="2"/>
          <w:sz w:val="21"/>
          <w:szCs w:val="21"/>
          <w:lang w:eastAsia="en-US"/>
          <w14:ligatures w14:val="standardContextual"/>
        </w:rPr>
        <w:t>: (datoteka "</w:t>
      </w:r>
      <w:proofErr w:type="spellStart"/>
      <w:r w:rsidRPr="007B5937">
        <w:rPr>
          <w:rFonts w:ascii="Arial" w:eastAsia="Calibri" w:hAnsi="Arial" w:cs="Arial"/>
          <w:kern w:val="2"/>
          <w:sz w:val="21"/>
          <w:szCs w:val="21"/>
          <w:lang w:eastAsia="en-US"/>
          <w14:ligatures w14:val="standardContextual"/>
        </w:rPr>
        <w:t>month</w:t>
      </w:r>
      <w:proofErr w:type="spellEnd"/>
      <w:r w:rsidRPr="007B5937">
        <w:rPr>
          <w:rFonts w:ascii="Arial" w:eastAsia="Calibri" w:hAnsi="Arial" w:cs="Arial"/>
          <w:kern w:val="2"/>
          <w:sz w:val="21"/>
          <w:szCs w:val="21"/>
          <w:lang w:eastAsia="en-US"/>
          <w14:ligatures w14:val="standardContextual"/>
        </w:rPr>
        <w:t xml:space="preserve"> year.xlsx", zavihek </w:t>
      </w:r>
      <w:proofErr w:type="spellStart"/>
      <w:r w:rsidRPr="007B5937">
        <w:rPr>
          <w:rFonts w:ascii="Arial" w:eastAsia="Calibri" w:hAnsi="Arial" w:cs="Arial"/>
          <w:kern w:val="2"/>
          <w:sz w:val="21"/>
          <w:szCs w:val="21"/>
          <w:lang w:eastAsia="en-US"/>
          <w14:ligatures w14:val="standardContextual"/>
        </w:rPr>
        <w:t>Copper</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Cash</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Seller's</w:t>
      </w:r>
      <w:proofErr w:type="spellEnd"/>
      <w:r w:rsidRPr="007B5937">
        <w:rPr>
          <w:rFonts w:ascii="Arial" w:eastAsia="Calibri" w:hAnsi="Arial" w:cs="Arial"/>
          <w:kern w:val="2"/>
          <w:sz w:val="21"/>
          <w:szCs w:val="21"/>
          <w:lang w:eastAsia="en-US"/>
          <w14:ligatures w14:val="standardContextual"/>
        </w:rPr>
        <w:t xml:space="preserve"> Euro </w:t>
      </w:r>
      <w:proofErr w:type="spellStart"/>
      <w:r w:rsidRPr="007B5937">
        <w:rPr>
          <w:rFonts w:ascii="Arial" w:eastAsia="Calibri" w:hAnsi="Arial" w:cs="Arial"/>
          <w:kern w:val="2"/>
          <w:sz w:val="21"/>
          <w:szCs w:val="21"/>
          <w:lang w:eastAsia="en-US"/>
          <w14:ligatures w14:val="standardContextual"/>
        </w:rPr>
        <w:t>Equivalents</w:t>
      </w:r>
      <w:proofErr w:type="spellEnd"/>
      <w:r w:rsidRPr="007B5937">
        <w:rPr>
          <w:rFonts w:ascii="Arial" w:eastAsia="Calibri" w:hAnsi="Arial" w:cs="Arial"/>
          <w:kern w:val="2"/>
          <w:sz w:val="21"/>
          <w:szCs w:val="21"/>
          <w:lang w:eastAsia="en-US"/>
          <w14:ligatures w14:val="standardContextual"/>
        </w:rPr>
        <w:t xml:space="preserve">), veljavna za mesec pred mesecem roka za oddajo ponudb (primer: če je rok za oddajo ponudb </w:t>
      </w:r>
      <w:r w:rsidR="006B6FF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6B6FF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9F24BF">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9F24BF">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710071">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242731A9"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0EA8F6A4" w14:textId="3A50F78E"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aluminij kable </w:t>
      </w:r>
      <w:r w:rsidR="00AF6776">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F62779">
        <w:rPr>
          <w:rFonts w:ascii="Arial" w:hAnsi="Arial" w:cs="Arial"/>
          <w:b/>
          <w:kern w:val="2"/>
          <w:sz w:val="21"/>
          <w:szCs w:val="21"/>
          <w:lang w:eastAsia="en-US"/>
          <w14:ligatures w14:val="standardContextual"/>
        </w:rPr>
        <w:t>dodatne količine kablov</w:t>
      </w:r>
      <w:r w:rsidR="00F62779" w:rsidRPr="00F62779">
        <w:rPr>
          <w:rFonts w:ascii="Arial" w:hAnsi="Arial" w:cs="Arial"/>
          <w:b/>
          <w:bCs/>
          <w:kern w:val="2"/>
          <w:sz w:val="21"/>
          <w:szCs w:val="21"/>
          <w:lang w:eastAsia="en-US"/>
          <w14:ligatures w14:val="standardContextual"/>
        </w:rPr>
        <w:t xml:space="preserve"> </w:t>
      </w:r>
      <w:r w:rsidR="00AF6776">
        <w:rPr>
          <w:rFonts w:ascii="Arial" w:hAnsi="Arial" w:cs="Arial"/>
          <w:b/>
          <w:kern w:val="2"/>
          <w:sz w:val="21"/>
          <w:szCs w:val="21"/>
          <w:lang w:eastAsia="en-US"/>
          <w14:ligatures w14:val="standardContextual"/>
        </w:rPr>
        <w:t>in vodnikov</w:t>
      </w:r>
      <w:r w:rsidR="00F62779" w:rsidRPr="00F62779">
        <w:rPr>
          <w:rFonts w:ascii="Arial" w:hAnsi="Arial" w:cs="Arial"/>
          <w:b/>
          <w:bCs/>
          <w:kern w:val="2"/>
          <w:sz w:val="21"/>
          <w:szCs w:val="21"/>
          <w:lang w:eastAsia="en-US"/>
          <w14:ligatures w14:val="standardContextual"/>
        </w:rPr>
        <w:t xml:space="preserve"> – več kabli</w:t>
      </w:r>
      <w:r w:rsidR="00AF6776">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F62779">
        <w:rPr>
          <w:rFonts w:ascii="Arial" w:hAnsi="Arial" w:cs="Arial"/>
          <w:b/>
          <w:bCs/>
          <w:kern w:val="2"/>
          <w:sz w:val="21"/>
          <w:szCs w:val="21"/>
          <w:lang w:eastAsia="en-US"/>
          <w14:ligatures w14:val="standardContextual"/>
        </w:rPr>
        <w:t>:</w:t>
      </w:r>
    </w:p>
    <w:p w14:paraId="141DF50B" w14:textId="3E37B900" w:rsidR="007B5937" w:rsidRPr="007B5937" w:rsidRDefault="00AF56F4"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15A46190" w14:textId="77777777" w:rsidR="00041DD3" w:rsidRPr="007B5937" w:rsidRDefault="00041DD3" w:rsidP="00041DD3">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4E98FA44" w14:textId="3EB14CB4"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proofErr w:type="spellEnd"/>
      <w:r w:rsidRPr="007B5937">
        <w:rPr>
          <w:rFonts w:ascii="Arial" w:hAnsi="Arial" w:cs="Arial"/>
          <w:kern w:val="2"/>
          <w:sz w:val="21"/>
          <w:szCs w:val="21"/>
          <w:lang w:eastAsia="en-US"/>
          <w14:ligatures w14:val="standardContextual"/>
        </w:rPr>
        <w:tab/>
        <w:t>presek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911819">
        <w:rPr>
          <w:rFonts w:ascii="Arial" w:hAnsi="Arial" w:cs="Arial"/>
          <w:kern w:val="2"/>
          <w:sz w:val="21"/>
          <w:szCs w:val="21"/>
          <w:vertAlign w:val="superscript"/>
          <w:lang w:eastAsia="en-US"/>
          <w14:ligatures w14:val="standardContextual"/>
        </w:rPr>
        <w:t>2</w:t>
      </w:r>
    </w:p>
    <w:p w14:paraId="5DC5F425" w14:textId="631B6A3B" w:rsidR="007B5937" w:rsidRPr="007B5937" w:rsidRDefault="00AF56F4"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Al</m:t>
            </m:r>
          </m:sub>
        </m:sSub>
      </m:oMath>
      <w:r w:rsidR="007B5937" w:rsidRPr="007B5937">
        <w:rPr>
          <w:rFonts w:ascii="Arial" w:hAnsi="Arial" w:cs="Arial"/>
          <w:kern w:val="2"/>
          <w:sz w:val="21"/>
          <w:szCs w:val="21"/>
          <w:lang w:eastAsia="en-US"/>
          <w14:ligatures w14:val="standardContextual"/>
        </w:rPr>
        <w:tab/>
      </w:r>
      <w:r w:rsidR="00911819">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aluminija 2700</w:t>
      </w:r>
      <w:r w:rsidR="003F24E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911819">
        <w:rPr>
          <w:rFonts w:ascii="Arial" w:hAnsi="Arial" w:cs="Arial"/>
          <w:kern w:val="2"/>
          <w:sz w:val="21"/>
          <w:szCs w:val="21"/>
          <w:vertAlign w:val="superscript"/>
          <w:lang w:eastAsia="en-US"/>
          <w14:ligatures w14:val="standardContextual"/>
        </w:rPr>
        <w:t>3</w:t>
      </w:r>
    </w:p>
    <w:p w14:paraId="0E34096F" w14:textId="5A247B8E"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proofErr w:type="spellEnd"/>
      <w:r w:rsidRPr="007B5937">
        <w:rPr>
          <w:rFonts w:ascii="Arial" w:hAnsi="Arial" w:cs="Arial"/>
          <w:kern w:val="2"/>
          <w:sz w:val="21"/>
          <w:szCs w:val="21"/>
          <w:lang w:eastAsia="en-US"/>
          <w14:ligatures w14:val="standardContextual"/>
        </w:rPr>
        <w:tab/>
        <w:t>število žil kabla</w:t>
      </w:r>
      <w:r w:rsidR="00AF6776">
        <w:rPr>
          <w:rFonts w:ascii="Arial" w:hAnsi="Arial" w:cs="Arial"/>
          <w:kern w:val="2"/>
          <w:sz w:val="21"/>
          <w:szCs w:val="21"/>
          <w:lang w:eastAsia="en-US"/>
          <w14:ligatures w14:val="standardContextual"/>
        </w:rPr>
        <w:t>/vodnika</w:t>
      </w:r>
    </w:p>
    <w:p w14:paraId="7D5AA091"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aluminija na datum preračuna</w:t>
      </w:r>
    </w:p>
    <w:p w14:paraId="18CED230"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 xml:space="preserve">začetna cena aluminija </w:t>
      </w:r>
    </w:p>
    <w:p w14:paraId="51624A7C" w14:textId="4A9BCD81"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42D06916" w14:textId="131D99C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5BD25987" w14:textId="7763A674" w:rsidR="007B5937" w:rsidRPr="007B5937" w:rsidRDefault="007B5937" w:rsidP="007B5937">
      <w:pPr>
        <w:spacing w:line="259" w:lineRule="auto"/>
        <w:jc w:val="left"/>
        <w:rPr>
          <w:rFonts w:ascii="Arial" w:hAnsi="Arial" w:cs="Arial"/>
          <w:kern w:val="2"/>
          <w:sz w:val="21"/>
          <w:szCs w:val="21"/>
          <w:lang w:eastAsia="en-US"/>
          <w14:ligatures w14:val="standardContextual"/>
        </w:rPr>
      </w:pPr>
      <w:proofErr w:type="spellStart"/>
      <w:r w:rsidRPr="007B5937">
        <w:rPr>
          <w:rFonts w:ascii="Arial" w:hAnsi="Arial" w:cs="Arial"/>
          <w:kern w:val="2"/>
          <w:sz w:val="21"/>
          <w:szCs w:val="21"/>
          <w:lang w:eastAsia="en-US"/>
          <w14:ligatures w14:val="standardContextual"/>
        </w:rPr>
        <w:t>Inf</w:t>
      </w:r>
      <w:proofErr w:type="spellEnd"/>
      <w:r w:rsidRPr="007B5937">
        <w:rPr>
          <w:rFonts w:ascii="Arial" w:hAnsi="Arial" w:cs="Arial"/>
          <w:kern w:val="2"/>
          <w:sz w:val="21"/>
          <w:szCs w:val="21"/>
          <w:lang w:eastAsia="en-US"/>
          <w14:ligatures w14:val="standardContextual"/>
        </w:rPr>
        <w:tab/>
        <w:t xml:space="preserve">inflacija za obdobje od datuma podpisa pogodbe do datuma preračuna cene </w:t>
      </w:r>
      <w:r w:rsidR="0083007A">
        <w:rPr>
          <w:rFonts w:ascii="Arial" w:hAnsi="Arial" w:cs="Arial"/>
          <w:kern w:val="2"/>
          <w:sz w:val="21"/>
          <w:szCs w:val="21"/>
          <w:lang w:eastAsia="en-US"/>
          <w14:ligatures w14:val="standardContextual"/>
        </w:rPr>
        <w:t>v %</w:t>
      </w:r>
      <w:r w:rsidRPr="007B5937">
        <w:rPr>
          <w:rFonts w:ascii="Arial" w:hAnsi="Arial" w:cs="Arial"/>
          <w:kern w:val="2"/>
          <w:sz w:val="21"/>
          <w:szCs w:val="21"/>
          <w:lang w:eastAsia="en-US"/>
          <w14:ligatures w14:val="standardContextual"/>
        </w:rPr>
        <w:t xml:space="preserve"> (enak postopek izračuna kot za bakrene kable</w:t>
      </w:r>
      <w:r w:rsidR="00AF6776">
        <w:rPr>
          <w:rFonts w:ascii="Arial" w:hAnsi="Arial" w:cs="Arial"/>
          <w:kern w:val="2"/>
          <w:sz w:val="21"/>
          <w:szCs w:val="21"/>
          <w:lang w:eastAsia="en-US"/>
          <w14:ligatures w14:val="standardContextual"/>
        </w:rPr>
        <w:t>/vodnike</w:t>
      </w:r>
      <w:r w:rsidRPr="007B5937">
        <w:rPr>
          <w:rFonts w:ascii="Arial" w:hAnsi="Arial" w:cs="Arial"/>
          <w:kern w:val="2"/>
          <w:sz w:val="21"/>
          <w:szCs w:val="21"/>
          <w:lang w:eastAsia="en-US"/>
          <w14:ligatures w14:val="standardContextual"/>
        </w:rPr>
        <w:t>)</w:t>
      </w:r>
    </w:p>
    <w:p w14:paraId="29EE0C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2C73489A" w14:textId="7ECD4105"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00F056BD">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hyperlink r:id="rId15"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w:t>
      </w:r>
      <w:proofErr w:type="spellStart"/>
      <w:r w:rsidRPr="007B5937">
        <w:rPr>
          <w:rFonts w:ascii="Arial" w:eastAsia="Calibri" w:hAnsi="Arial" w:cs="Arial"/>
          <w:kern w:val="2"/>
          <w:sz w:val="21"/>
          <w:szCs w:val="21"/>
          <w:lang w:eastAsia="en-US"/>
          <w14:ligatures w14:val="standardContextual"/>
        </w:rPr>
        <w:t>Daily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Prices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and</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Report</w:t>
      </w:r>
      <w:proofErr w:type="spellEnd"/>
      <w:r w:rsidRPr="007B5937">
        <w:rPr>
          <w:rFonts w:ascii="Arial" w:eastAsia="Calibri" w:hAnsi="Arial" w:cs="Arial"/>
          <w:kern w:val="2"/>
          <w:sz w:val="21"/>
          <w:szCs w:val="21"/>
          <w:lang w:eastAsia="en-US"/>
          <w14:ligatures w14:val="standardContextual"/>
        </w:rPr>
        <w:t xml:space="preserve">: ("datoteka </w:t>
      </w:r>
      <w:proofErr w:type="spellStart"/>
      <w:r w:rsidRPr="007B5937">
        <w:rPr>
          <w:rFonts w:ascii="Arial" w:eastAsia="Calibri" w:hAnsi="Arial" w:cs="Arial"/>
          <w:kern w:val="2"/>
          <w:sz w:val="21"/>
          <w:szCs w:val="21"/>
          <w:lang w:eastAsia="en-US"/>
          <w14:ligatures w14:val="standardContextual"/>
        </w:rPr>
        <w:t>month</w:t>
      </w:r>
      <w:proofErr w:type="spellEnd"/>
      <w:r w:rsidRPr="007B5937">
        <w:rPr>
          <w:rFonts w:ascii="Arial" w:eastAsia="Calibri" w:hAnsi="Arial" w:cs="Arial"/>
          <w:kern w:val="2"/>
          <w:sz w:val="21"/>
          <w:szCs w:val="21"/>
          <w:lang w:eastAsia="en-US"/>
          <w14:ligatures w14:val="standardContextual"/>
        </w:rPr>
        <w:t xml:space="preserve"> year.xlsx", zavihek </w:t>
      </w:r>
      <w:proofErr w:type="spellStart"/>
      <w:r w:rsidRPr="007B5937">
        <w:rPr>
          <w:rFonts w:ascii="Arial" w:eastAsia="Calibri" w:hAnsi="Arial" w:cs="Arial"/>
          <w:kern w:val="2"/>
          <w:sz w:val="21"/>
          <w:szCs w:val="21"/>
          <w:lang w:eastAsia="en-US"/>
          <w14:ligatures w14:val="standardContextual"/>
        </w:rPr>
        <w:t>Primary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Aluminium</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Cash</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Seller's</w:t>
      </w:r>
      <w:proofErr w:type="spellEnd"/>
      <w:r w:rsidRPr="007B5937">
        <w:rPr>
          <w:rFonts w:ascii="Arial" w:eastAsia="Calibri" w:hAnsi="Arial" w:cs="Arial"/>
          <w:kern w:val="2"/>
          <w:sz w:val="21"/>
          <w:szCs w:val="21"/>
          <w:lang w:eastAsia="en-US"/>
          <w14:ligatures w14:val="standardContextual"/>
        </w:rPr>
        <w:t xml:space="preserve"> Euro </w:t>
      </w:r>
      <w:proofErr w:type="spellStart"/>
      <w:r w:rsidRPr="007B5937">
        <w:rPr>
          <w:rFonts w:ascii="Arial" w:eastAsia="Calibri" w:hAnsi="Arial" w:cs="Arial"/>
          <w:kern w:val="2"/>
          <w:sz w:val="21"/>
          <w:szCs w:val="21"/>
          <w:lang w:eastAsia="en-US"/>
          <w14:ligatures w14:val="standardContextual"/>
        </w:rPr>
        <w:t>Equivalents</w:t>
      </w:r>
      <w:proofErr w:type="spellEnd"/>
      <w:r w:rsidRPr="007B5937">
        <w:rPr>
          <w:rFonts w:ascii="Arial" w:eastAsia="Calibri" w:hAnsi="Arial" w:cs="Arial"/>
          <w:kern w:val="2"/>
          <w:sz w:val="21"/>
          <w:szCs w:val="21"/>
          <w:lang w:eastAsia="en-US"/>
          <w14:ligatures w14:val="standardContextual"/>
        </w:rPr>
        <w:t xml:space="preserve">),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5DB5079F" w14:textId="4552DC31"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hyperlink r:id="rId16"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w:t>
      </w:r>
      <w:proofErr w:type="spellStart"/>
      <w:r w:rsidRPr="007B5937">
        <w:rPr>
          <w:rFonts w:ascii="Arial" w:eastAsia="Calibri" w:hAnsi="Arial" w:cs="Arial"/>
          <w:kern w:val="2"/>
          <w:sz w:val="21"/>
          <w:szCs w:val="21"/>
          <w:lang w:eastAsia="en-US"/>
          <w14:ligatures w14:val="standardContextual"/>
        </w:rPr>
        <w:t>Daily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Prices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and</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Monthly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Averages</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Report</w:t>
      </w:r>
      <w:proofErr w:type="spellEnd"/>
      <w:r w:rsidRPr="007B5937">
        <w:rPr>
          <w:rFonts w:ascii="Arial" w:eastAsia="Calibri" w:hAnsi="Arial" w:cs="Arial"/>
          <w:kern w:val="2"/>
          <w:sz w:val="21"/>
          <w:szCs w:val="21"/>
          <w:lang w:eastAsia="en-US"/>
          <w14:ligatures w14:val="standardContextual"/>
        </w:rPr>
        <w:t>: (datoteka "</w:t>
      </w:r>
      <w:proofErr w:type="spellStart"/>
      <w:r w:rsidRPr="007B5937">
        <w:rPr>
          <w:rFonts w:ascii="Arial" w:eastAsia="Calibri" w:hAnsi="Arial" w:cs="Arial"/>
          <w:kern w:val="2"/>
          <w:sz w:val="21"/>
          <w:szCs w:val="21"/>
          <w:lang w:eastAsia="en-US"/>
          <w14:ligatures w14:val="standardContextual"/>
        </w:rPr>
        <w:t>month</w:t>
      </w:r>
      <w:proofErr w:type="spellEnd"/>
      <w:r w:rsidRPr="007B5937">
        <w:rPr>
          <w:rFonts w:ascii="Arial" w:eastAsia="Calibri" w:hAnsi="Arial" w:cs="Arial"/>
          <w:kern w:val="2"/>
          <w:sz w:val="21"/>
          <w:szCs w:val="21"/>
          <w:lang w:eastAsia="en-US"/>
          <w14:ligatures w14:val="standardContextual"/>
        </w:rPr>
        <w:t xml:space="preserve"> year.xlsx", zavihek </w:t>
      </w:r>
      <w:proofErr w:type="spellStart"/>
      <w:r w:rsidRPr="007B5937">
        <w:rPr>
          <w:rFonts w:ascii="Arial" w:eastAsia="Calibri" w:hAnsi="Arial" w:cs="Arial"/>
          <w:kern w:val="2"/>
          <w:sz w:val="21"/>
          <w:szCs w:val="21"/>
          <w:lang w:eastAsia="en-US"/>
          <w14:ligatures w14:val="standardContextual"/>
        </w:rPr>
        <w:t>Primary</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Aluminium</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Cash</w:t>
      </w:r>
      <w:proofErr w:type="spellEnd"/>
      <w:r w:rsidRPr="007B5937">
        <w:rPr>
          <w:rFonts w:ascii="Arial" w:eastAsia="Calibri" w:hAnsi="Arial" w:cs="Arial"/>
          <w:kern w:val="2"/>
          <w:sz w:val="21"/>
          <w:szCs w:val="21"/>
          <w:lang w:eastAsia="en-US"/>
          <w14:ligatures w14:val="standardContextual"/>
        </w:rPr>
        <w:t xml:space="preserve"> </w:t>
      </w:r>
      <w:proofErr w:type="spellStart"/>
      <w:r w:rsidRPr="007B5937">
        <w:rPr>
          <w:rFonts w:ascii="Arial" w:eastAsia="Calibri" w:hAnsi="Arial" w:cs="Arial"/>
          <w:kern w:val="2"/>
          <w:sz w:val="21"/>
          <w:szCs w:val="21"/>
          <w:lang w:eastAsia="en-US"/>
          <w14:ligatures w14:val="standardContextual"/>
        </w:rPr>
        <w:t>Seller's</w:t>
      </w:r>
      <w:proofErr w:type="spellEnd"/>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kern w:val="2"/>
          <w:sz w:val="21"/>
          <w:szCs w:val="21"/>
          <w:lang w:eastAsia="en-US"/>
          <w14:ligatures w14:val="standardContextual"/>
        </w:rPr>
        <w:lastRenderedPageBreak/>
        <w:t xml:space="preserve">Euro </w:t>
      </w:r>
      <w:proofErr w:type="spellStart"/>
      <w:r w:rsidRPr="007B5937">
        <w:rPr>
          <w:rFonts w:ascii="Arial" w:eastAsia="Calibri" w:hAnsi="Arial" w:cs="Arial"/>
          <w:kern w:val="2"/>
          <w:sz w:val="21"/>
          <w:szCs w:val="21"/>
          <w:lang w:eastAsia="en-US"/>
          <w14:ligatures w14:val="standardContextual"/>
        </w:rPr>
        <w:t>Equivalents</w:t>
      </w:r>
      <w:proofErr w:type="spellEnd"/>
      <w:r w:rsidRPr="007B5937">
        <w:rPr>
          <w:rFonts w:ascii="Arial" w:eastAsia="Calibri" w:hAnsi="Arial" w:cs="Arial"/>
          <w:kern w:val="2"/>
          <w:sz w:val="21"/>
          <w:szCs w:val="21"/>
          <w:lang w:eastAsia="en-US"/>
          <w14:ligatures w14:val="standardContextual"/>
        </w:rPr>
        <w:t xml:space="preserve">), veljavna za mesec pred mesecem roka za oddajo ponudb (primer: če je rok za oddajo ponudb </w:t>
      </w:r>
      <w:r w:rsidR="00575D23">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75D23">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575D23">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575D23">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575D23">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6CF2AC50"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 xml:space="preserve">Prilogi št. </w:t>
      </w:r>
      <w:r w:rsidR="00E964FA">
        <w:rPr>
          <w:rFonts w:ascii="Arial" w:hAnsi="Arial" w:cs="Arial"/>
          <w:sz w:val="21"/>
          <w:szCs w:val="21"/>
        </w:rPr>
        <w:t>5</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3DC25913" w:rsidR="00CD15D9" w:rsidRPr="00A66A38" w:rsidRDefault="005A1E7A" w:rsidP="00AC36AB">
      <w:pPr>
        <w:keepNext/>
        <w:keepLines/>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p>
    <w:p w14:paraId="0B22FC86" w14:textId="3CA8B5AD"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00B33714" w:rsidRPr="00B33714">
        <w:rPr>
          <w:rFonts w:ascii="Arial" w:hAnsi="Arial" w:cs="Arial"/>
          <w:sz w:val="21"/>
          <w:szCs w:val="21"/>
        </w:rPr>
        <w:t>po naslednjih fazah in višinah</w:t>
      </w:r>
      <w:r w:rsidRPr="003715AF">
        <w:rPr>
          <w:rFonts w:ascii="Arial" w:hAnsi="Arial" w:cs="Arial"/>
          <w:sz w:val="21"/>
          <w:szCs w:val="21"/>
        </w:rPr>
        <w:t>:</w:t>
      </w:r>
    </w:p>
    <w:p w14:paraId="03FA1F22" w14:textId="77777777" w:rsidR="00C54EF8" w:rsidRPr="0082204F" w:rsidRDefault="00C54EF8" w:rsidP="00F74009">
      <w:pPr>
        <w:rPr>
          <w:rFonts w:ascii="Arial" w:hAnsi="Arial" w:cs="Arial"/>
          <w:sz w:val="21"/>
          <w:szCs w:val="21"/>
        </w:rPr>
      </w:pPr>
    </w:p>
    <w:p w14:paraId="3BBCAEBB" w14:textId="788C458A" w:rsidR="00F74009" w:rsidRDefault="007C2D82" w:rsidP="00A406B7">
      <w:pPr>
        <w:spacing w:after="120"/>
        <w:rPr>
          <w:rFonts w:ascii="Arial" w:hAnsi="Arial" w:cs="Arial"/>
          <w:sz w:val="21"/>
          <w:szCs w:val="21"/>
          <w:u w:val="single"/>
        </w:rPr>
      </w:pPr>
      <w:bookmarkStart w:id="18" w:name="_Hlk168438904"/>
      <w:r>
        <w:rPr>
          <w:rFonts w:ascii="Arial" w:hAnsi="Arial" w:cs="Arial"/>
          <w:sz w:val="21"/>
          <w:szCs w:val="21"/>
          <w:u w:val="single"/>
        </w:rPr>
        <w:t>Dobava opreme:</w:t>
      </w:r>
    </w:p>
    <w:bookmarkEnd w:id="18"/>
    <w:p w14:paraId="5F8F1DAF" w14:textId="58A1E995" w:rsidR="00386F80" w:rsidRPr="00386F80" w:rsidRDefault="00CE23AA" w:rsidP="002F532E">
      <w:pPr>
        <w:pStyle w:val="Odstavekseznama"/>
        <w:keepNext/>
        <w:keepLines/>
        <w:numPr>
          <w:ilvl w:val="0"/>
          <w:numId w:val="32"/>
        </w:numPr>
        <w:spacing w:line="288" w:lineRule="auto"/>
        <w:contextualSpacing/>
        <w:rPr>
          <w:rFonts w:cs="Arial"/>
          <w:sz w:val="21"/>
          <w:szCs w:val="21"/>
        </w:rPr>
      </w:pPr>
      <w:r>
        <w:rPr>
          <w:rFonts w:cs="Arial"/>
          <w:sz w:val="21"/>
          <w:szCs w:val="21"/>
        </w:rPr>
        <w:t>90</w:t>
      </w:r>
      <w:r w:rsidR="007C5B16">
        <w:rPr>
          <w:rFonts w:cs="Arial"/>
          <w:sz w:val="21"/>
          <w:szCs w:val="21"/>
        </w:rPr>
        <w:t xml:space="preserve"> </w:t>
      </w:r>
      <w:r w:rsidR="00386F80" w:rsidRPr="00386F80">
        <w:rPr>
          <w:rFonts w:cs="Arial"/>
          <w:sz w:val="21"/>
          <w:szCs w:val="21"/>
        </w:rPr>
        <w:t xml:space="preserve">% </w:t>
      </w:r>
      <w:r w:rsidR="00152996">
        <w:rPr>
          <w:rFonts w:cs="Arial"/>
          <w:sz w:val="21"/>
          <w:szCs w:val="21"/>
        </w:rPr>
        <w:t xml:space="preserve">vrednosti posamezne </w:t>
      </w:r>
      <w:r w:rsidR="0010752D">
        <w:rPr>
          <w:rFonts w:cs="Arial"/>
          <w:sz w:val="21"/>
          <w:szCs w:val="21"/>
        </w:rPr>
        <w:t>predračunske</w:t>
      </w:r>
      <w:r w:rsidR="00257124">
        <w:rPr>
          <w:rFonts w:cs="Arial"/>
          <w:sz w:val="21"/>
          <w:szCs w:val="21"/>
        </w:rPr>
        <w:t xml:space="preserve"> </w:t>
      </w:r>
      <w:r w:rsidR="00152996">
        <w:rPr>
          <w:rFonts w:cs="Arial"/>
          <w:sz w:val="21"/>
          <w:szCs w:val="21"/>
        </w:rPr>
        <w:t>postavke opreme</w:t>
      </w:r>
      <w:r w:rsidR="00386F80" w:rsidRPr="00386F80">
        <w:rPr>
          <w:rFonts w:cs="Arial"/>
          <w:sz w:val="21"/>
          <w:szCs w:val="21"/>
        </w:rPr>
        <w:t xml:space="preserve"> po uspešno izvedenih tovarniških preizkusih</w:t>
      </w:r>
      <w:r w:rsidR="00386F80">
        <w:rPr>
          <w:rFonts w:cs="Arial"/>
          <w:sz w:val="21"/>
          <w:szCs w:val="21"/>
        </w:rPr>
        <w:t xml:space="preserve"> (za opremo s </w:t>
      </w:r>
      <w:r w:rsidR="00386F80" w:rsidRPr="00386F80">
        <w:rPr>
          <w:rFonts w:cs="Arial"/>
          <w:sz w:val="21"/>
          <w:szCs w:val="21"/>
        </w:rPr>
        <w:t>FAT</w:t>
      </w:r>
      <w:r w:rsidR="00386F80">
        <w:rPr>
          <w:rFonts w:cs="Arial"/>
          <w:sz w:val="21"/>
          <w:szCs w:val="21"/>
        </w:rPr>
        <w:t>;</w:t>
      </w:r>
      <w:r w:rsidR="00386F80" w:rsidRPr="00386F80">
        <w:rPr>
          <w:rFonts w:ascii="Tahoma" w:hAnsi="Tahoma" w:cs="Arial"/>
          <w:sz w:val="21"/>
          <w:szCs w:val="21"/>
        </w:rPr>
        <w:t xml:space="preserve"> </w:t>
      </w:r>
      <w:r w:rsidR="00386F80" w:rsidRPr="00386F80">
        <w:rPr>
          <w:rFonts w:cs="Arial"/>
          <w:sz w:val="21"/>
          <w:szCs w:val="21"/>
        </w:rPr>
        <w:t>oprema tovarniško prevzeta, predana dokumentacija in zapisniško prevzeta</w:t>
      </w:r>
      <w:r w:rsidR="00386F80">
        <w:rPr>
          <w:rFonts w:cs="Arial"/>
          <w:sz w:val="21"/>
          <w:szCs w:val="21"/>
        </w:rPr>
        <w:t>)</w:t>
      </w:r>
      <w:r w:rsidR="00386F80" w:rsidRPr="00386F80">
        <w:rPr>
          <w:rFonts w:cs="Arial"/>
          <w:sz w:val="21"/>
          <w:szCs w:val="21"/>
        </w:rPr>
        <w:t xml:space="preserve"> </w:t>
      </w:r>
      <w:r w:rsidR="001E5E9B">
        <w:rPr>
          <w:rFonts w:cs="Arial"/>
          <w:sz w:val="21"/>
          <w:szCs w:val="21"/>
        </w:rPr>
        <w:t>ali</w:t>
      </w:r>
      <w:r w:rsidR="00386F80" w:rsidRPr="00386F80">
        <w:rPr>
          <w:rFonts w:cs="Arial"/>
          <w:sz w:val="21"/>
          <w:szCs w:val="21"/>
        </w:rPr>
        <w:t xml:space="preserve"> po dobavi opreme </w:t>
      </w:r>
      <w:r w:rsidR="00034FB2">
        <w:rPr>
          <w:rFonts w:cs="Arial"/>
          <w:sz w:val="21"/>
          <w:szCs w:val="21"/>
        </w:rPr>
        <w:t xml:space="preserve">DAP </w:t>
      </w:r>
      <w:r w:rsidR="00386F80" w:rsidRPr="00386F80">
        <w:rPr>
          <w:rFonts w:cs="Arial"/>
          <w:sz w:val="21"/>
          <w:szCs w:val="21"/>
        </w:rPr>
        <w:t xml:space="preserve">na objekt </w:t>
      </w:r>
      <w:r w:rsidR="00386F80">
        <w:rPr>
          <w:rFonts w:cs="Arial"/>
          <w:sz w:val="21"/>
          <w:szCs w:val="21"/>
        </w:rPr>
        <w:t>(za opremo brez FAT</w:t>
      </w:r>
      <w:r w:rsidR="00CD7DEF">
        <w:rPr>
          <w:rFonts w:cs="Arial"/>
          <w:sz w:val="21"/>
          <w:szCs w:val="21"/>
        </w:rPr>
        <w:t>; oprema prevzeta,</w:t>
      </w:r>
      <w:r w:rsidR="00CD7DEF" w:rsidRPr="00CD7DEF">
        <w:rPr>
          <w:rFonts w:ascii="Tahoma" w:hAnsi="Tahoma" w:cs="Arial"/>
          <w:sz w:val="21"/>
          <w:szCs w:val="21"/>
        </w:rPr>
        <w:t xml:space="preserve"> </w:t>
      </w:r>
      <w:r w:rsidR="00CD7DEF" w:rsidRPr="00CD7DEF">
        <w:rPr>
          <w:rFonts w:cs="Arial"/>
          <w:sz w:val="21"/>
          <w:szCs w:val="21"/>
        </w:rPr>
        <w:t>preda</w:t>
      </w:r>
      <w:r w:rsidR="00CD7DEF">
        <w:rPr>
          <w:rFonts w:cs="Arial"/>
          <w:sz w:val="21"/>
          <w:szCs w:val="21"/>
        </w:rPr>
        <w:t>na</w:t>
      </w:r>
      <w:r w:rsidR="00CD7DEF" w:rsidRPr="00CD7DEF">
        <w:rPr>
          <w:rFonts w:cs="Arial"/>
          <w:sz w:val="21"/>
          <w:szCs w:val="21"/>
        </w:rPr>
        <w:t xml:space="preserve"> tovarnišk</w:t>
      </w:r>
      <w:r w:rsidR="00CD7DEF">
        <w:rPr>
          <w:rFonts w:cs="Arial"/>
          <w:sz w:val="21"/>
          <w:szCs w:val="21"/>
        </w:rPr>
        <w:t>a</w:t>
      </w:r>
      <w:r w:rsidR="00CD7DEF" w:rsidRPr="00CD7DEF">
        <w:rPr>
          <w:rFonts w:cs="Arial"/>
          <w:sz w:val="21"/>
          <w:szCs w:val="21"/>
        </w:rPr>
        <w:t xml:space="preserve"> dokazn</w:t>
      </w:r>
      <w:r w:rsidR="00CD7DEF">
        <w:rPr>
          <w:rFonts w:cs="Arial"/>
          <w:sz w:val="21"/>
          <w:szCs w:val="21"/>
        </w:rPr>
        <w:t>a</w:t>
      </w:r>
      <w:r w:rsidR="00CD7DEF" w:rsidRPr="00CD7DEF">
        <w:rPr>
          <w:rFonts w:cs="Arial"/>
          <w:sz w:val="21"/>
          <w:szCs w:val="21"/>
        </w:rPr>
        <w:t xml:space="preserve"> dokumentacij</w:t>
      </w:r>
      <w:r w:rsidR="00CD7DEF">
        <w:rPr>
          <w:rFonts w:cs="Arial"/>
          <w:sz w:val="21"/>
          <w:szCs w:val="21"/>
        </w:rPr>
        <w:t>a</w:t>
      </w:r>
      <w:r w:rsidR="00386F80">
        <w:rPr>
          <w:rFonts w:cs="Arial"/>
          <w:sz w:val="21"/>
          <w:szCs w:val="21"/>
        </w:rPr>
        <w:t>)</w:t>
      </w:r>
    </w:p>
    <w:p w14:paraId="0CD55FD7" w14:textId="2FAB0597" w:rsidR="00F74009" w:rsidRPr="003715AF" w:rsidRDefault="00386F80" w:rsidP="002F532E">
      <w:pPr>
        <w:pStyle w:val="Odstavekseznama"/>
        <w:keepNext/>
        <w:keepLines/>
        <w:numPr>
          <w:ilvl w:val="0"/>
          <w:numId w:val="32"/>
        </w:numPr>
        <w:spacing w:line="288" w:lineRule="auto"/>
        <w:contextualSpacing/>
        <w:rPr>
          <w:rFonts w:cs="Arial"/>
          <w:sz w:val="21"/>
          <w:szCs w:val="21"/>
        </w:rPr>
      </w:pPr>
      <w:r w:rsidRPr="00386F80">
        <w:rPr>
          <w:rFonts w:cs="Arial"/>
          <w:sz w:val="21"/>
          <w:szCs w:val="21"/>
        </w:rPr>
        <w:t>10</w:t>
      </w:r>
      <w:r w:rsidR="007C5B16">
        <w:rPr>
          <w:rFonts w:cs="Arial"/>
          <w:sz w:val="21"/>
          <w:szCs w:val="21"/>
        </w:rPr>
        <w:t xml:space="preserve"> </w:t>
      </w:r>
      <w:r w:rsidRPr="00386F80">
        <w:rPr>
          <w:rFonts w:cs="Arial"/>
          <w:sz w:val="21"/>
          <w:szCs w:val="21"/>
        </w:rPr>
        <w:t xml:space="preserve">% </w:t>
      </w:r>
      <w:r w:rsidR="0050504C">
        <w:rPr>
          <w:rFonts w:cs="Arial"/>
          <w:sz w:val="21"/>
          <w:szCs w:val="21"/>
        </w:rPr>
        <w:t xml:space="preserve">vrednosti posamezne </w:t>
      </w:r>
      <w:r w:rsidR="00257124">
        <w:rPr>
          <w:rFonts w:cs="Arial"/>
          <w:sz w:val="21"/>
          <w:szCs w:val="21"/>
        </w:rPr>
        <w:t xml:space="preserve">predračunske </w:t>
      </w:r>
      <w:r w:rsidR="0050504C">
        <w:rPr>
          <w:rFonts w:cs="Arial"/>
          <w:sz w:val="21"/>
          <w:szCs w:val="21"/>
        </w:rPr>
        <w:t>postavke opreme</w:t>
      </w:r>
      <w:r w:rsidRPr="00386F80">
        <w:rPr>
          <w:rFonts w:cs="Arial"/>
          <w:sz w:val="21"/>
          <w:szCs w:val="21"/>
        </w:rPr>
        <w:t xml:space="preserve"> </w:t>
      </w:r>
      <w:r w:rsidR="00CD7DEF">
        <w:rPr>
          <w:rFonts w:cs="Arial"/>
          <w:sz w:val="21"/>
          <w:szCs w:val="21"/>
        </w:rPr>
        <w:t xml:space="preserve">po </w:t>
      </w:r>
      <w:r w:rsidRPr="00386F80">
        <w:rPr>
          <w:rFonts w:cs="Arial"/>
          <w:sz w:val="21"/>
          <w:szCs w:val="21"/>
        </w:rPr>
        <w:t xml:space="preserve">SAT (oprema dana v pogon </w:t>
      </w:r>
      <w:r w:rsidR="00CD7DEF">
        <w:rPr>
          <w:rFonts w:cs="Arial"/>
          <w:sz w:val="21"/>
          <w:szCs w:val="21"/>
        </w:rPr>
        <w:t>in</w:t>
      </w:r>
      <w:r w:rsidRPr="00386F80">
        <w:rPr>
          <w:rFonts w:cs="Arial"/>
          <w:sz w:val="21"/>
          <w:szCs w:val="21"/>
        </w:rPr>
        <w:t xml:space="preserve"> predana vsa ustrezna dokazna dokumentacija) </w:t>
      </w:r>
      <w:r w:rsidR="00CD7DEF">
        <w:rPr>
          <w:rFonts w:cs="Arial"/>
          <w:sz w:val="21"/>
          <w:szCs w:val="21"/>
        </w:rPr>
        <w:t>ter</w:t>
      </w:r>
      <w:r w:rsidRPr="00386F80">
        <w:rPr>
          <w:rFonts w:cs="Arial"/>
          <w:sz w:val="21"/>
          <w:szCs w:val="21"/>
        </w:rPr>
        <w:t xml:space="preserve"> </w:t>
      </w:r>
      <w:bookmarkStart w:id="19" w:name="_Hlk168439019"/>
      <w:r w:rsidR="00CD7DEF">
        <w:rPr>
          <w:rFonts w:cs="Arial"/>
          <w:sz w:val="21"/>
          <w:szCs w:val="21"/>
        </w:rPr>
        <w:t xml:space="preserve">podpisanem </w:t>
      </w:r>
      <w:r w:rsidRPr="00386F80">
        <w:rPr>
          <w:rFonts w:cs="Arial"/>
          <w:sz w:val="21"/>
          <w:szCs w:val="21"/>
        </w:rPr>
        <w:t>primopredajn</w:t>
      </w:r>
      <w:r w:rsidR="00CD7DEF">
        <w:rPr>
          <w:rFonts w:cs="Arial"/>
          <w:sz w:val="21"/>
          <w:szCs w:val="21"/>
        </w:rPr>
        <w:t>em</w:t>
      </w:r>
      <w:r w:rsidRPr="00386F80">
        <w:rPr>
          <w:rFonts w:cs="Arial"/>
          <w:sz w:val="21"/>
          <w:szCs w:val="21"/>
        </w:rPr>
        <w:t xml:space="preserve"> zapisnik</w:t>
      </w:r>
      <w:r w:rsidR="00CD7DEF">
        <w:rPr>
          <w:rFonts w:cs="Arial"/>
          <w:sz w:val="21"/>
          <w:szCs w:val="21"/>
        </w:rPr>
        <w:t>u</w:t>
      </w:r>
      <w:bookmarkEnd w:id="19"/>
    </w:p>
    <w:p w14:paraId="246DD45C" w14:textId="77777777" w:rsidR="00F74009" w:rsidRPr="003715AF" w:rsidRDefault="00F74009" w:rsidP="00F74009">
      <w:pPr>
        <w:keepNext/>
        <w:keepLines/>
        <w:rPr>
          <w:rFonts w:ascii="Arial" w:hAnsi="Arial" w:cs="Arial"/>
          <w:sz w:val="21"/>
          <w:szCs w:val="21"/>
        </w:rPr>
      </w:pPr>
    </w:p>
    <w:p w14:paraId="7992F455" w14:textId="04331847" w:rsidR="00CD7DEF" w:rsidRDefault="00CD7DEF" w:rsidP="00CD7DEF">
      <w:pPr>
        <w:spacing w:after="120"/>
        <w:rPr>
          <w:rFonts w:ascii="Arial" w:hAnsi="Arial" w:cs="Arial"/>
          <w:sz w:val="21"/>
          <w:szCs w:val="21"/>
          <w:u w:val="single"/>
        </w:rPr>
      </w:pPr>
      <w:r>
        <w:rPr>
          <w:rFonts w:ascii="Arial" w:hAnsi="Arial" w:cs="Arial"/>
          <w:sz w:val="21"/>
          <w:szCs w:val="21"/>
          <w:u w:val="single"/>
        </w:rPr>
        <w:t>Montaža opreme:</w:t>
      </w:r>
    </w:p>
    <w:p w14:paraId="3B116F66" w14:textId="752420C7" w:rsidR="00CD7DEF"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897C34" w:rsidRPr="00EA4D09">
        <w:rPr>
          <w:rFonts w:cs="Arial"/>
          <w:sz w:val="21"/>
          <w:szCs w:val="21"/>
        </w:rPr>
        <w:t>100</w:t>
      </w:r>
      <w:r w:rsidR="007C5B16" w:rsidRPr="00EA4D09">
        <w:rPr>
          <w:rFonts w:cs="Arial"/>
          <w:sz w:val="21"/>
          <w:szCs w:val="21"/>
        </w:rPr>
        <w:t xml:space="preserve"> </w:t>
      </w:r>
      <w:r w:rsidR="00CD7DEF" w:rsidRPr="00EA4D09">
        <w:rPr>
          <w:rFonts w:cs="Arial"/>
          <w:sz w:val="21"/>
          <w:szCs w:val="21"/>
        </w:rPr>
        <w:t xml:space="preserve">% </w:t>
      </w:r>
      <w:r w:rsidR="00D94D93" w:rsidRPr="00EA4D09">
        <w:rPr>
          <w:rFonts w:cs="Arial"/>
          <w:sz w:val="21"/>
          <w:szCs w:val="21"/>
        </w:rPr>
        <w:t>vrednosti posamezne</w:t>
      </w:r>
      <w:r w:rsidR="00257124" w:rsidRPr="00EA4D09">
        <w:rPr>
          <w:rFonts w:cs="Arial"/>
          <w:sz w:val="21"/>
          <w:szCs w:val="21"/>
        </w:rPr>
        <w:t xml:space="preserve"> predračunske</w:t>
      </w:r>
      <w:r w:rsidR="00D94D93" w:rsidRPr="00EA4D09">
        <w:rPr>
          <w:rFonts w:cs="Arial"/>
          <w:sz w:val="21"/>
          <w:szCs w:val="21"/>
        </w:rPr>
        <w:t xml:space="preserve"> postavke </w:t>
      </w:r>
      <w:r w:rsidR="00866822" w:rsidRPr="00EA4D09">
        <w:rPr>
          <w:rFonts w:cs="Arial"/>
          <w:sz w:val="21"/>
          <w:szCs w:val="21"/>
        </w:rPr>
        <w:t xml:space="preserve">montaže </w:t>
      </w:r>
      <w:r w:rsidR="00CD7DEF" w:rsidRPr="00EA4D09">
        <w:rPr>
          <w:rFonts w:cs="Arial"/>
          <w:sz w:val="21"/>
          <w:szCs w:val="21"/>
        </w:rPr>
        <w:t>po zaključeni montaži opreme</w:t>
      </w:r>
      <w:r w:rsidRPr="00EA4D09">
        <w:rPr>
          <w:rFonts w:cs="Arial"/>
          <w:sz w:val="21"/>
          <w:szCs w:val="21"/>
        </w:rPr>
        <w:t xml:space="preserve"> z zbirnim mesečnim računom</w:t>
      </w:r>
    </w:p>
    <w:p w14:paraId="6DC8DDEC" w14:textId="77777777" w:rsidR="00F74009" w:rsidRDefault="00F74009" w:rsidP="00A406B7">
      <w:pPr>
        <w:spacing w:after="120"/>
        <w:rPr>
          <w:rFonts w:ascii="Arial" w:hAnsi="Arial" w:cs="Arial"/>
          <w:sz w:val="21"/>
          <w:szCs w:val="21"/>
          <w:u w:val="single"/>
        </w:rPr>
      </w:pPr>
    </w:p>
    <w:p w14:paraId="42167DEB" w14:textId="58D64975"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w:t>
      </w:r>
      <w:r w:rsidR="000E742A">
        <w:rPr>
          <w:rFonts w:ascii="Arial" w:hAnsi="Arial" w:cs="Arial"/>
          <w:sz w:val="21"/>
          <w:szCs w:val="21"/>
          <w:u w:val="single"/>
        </w:rPr>
        <w:t>o</w:t>
      </w:r>
      <w:r w:rsidR="005770AA">
        <w:rPr>
          <w:rFonts w:ascii="Arial" w:hAnsi="Arial" w:cs="Arial"/>
          <w:sz w:val="21"/>
          <w:szCs w:val="21"/>
          <w:u w:val="single"/>
        </w:rPr>
        <w:t xml:space="preserve"> tehnična podpora</w:t>
      </w:r>
      <w:r w:rsidR="00E83A11">
        <w:rPr>
          <w:rFonts w:ascii="Arial" w:hAnsi="Arial" w:cs="Arial"/>
          <w:sz w:val="21"/>
          <w:szCs w:val="21"/>
          <w:u w:val="single"/>
        </w:rPr>
        <w:t xml:space="preserve"> </w:t>
      </w:r>
      <w:r w:rsidR="00E83A11">
        <w:rPr>
          <w:rFonts w:ascii="Arial" w:hAnsi="Arial" w:cs="Arial"/>
          <w:i/>
          <w:iCs/>
          <w:sz w:val="21"/>
          <w:szCs w:val="21"/>
          <w:u w:val="single"/>
        </w:rPr>
        <w:t>(</w:t>
      </w:r>
      <w:r w:rsidR="00323706">
        <w:rPr>
          <w:rFonts w:ascii="Arial" w:hAnsi="Arial" w:cs="Arial"/>
          <w:i/>
          <w:iCs/>
          <w:sz w:val="21"/>
          <w:szCs w:val="21"/>
          <w:u w:val="single"/>
        </w:rPr>
        <w:t>samo Sklop 3</w:t>
      </w:r>
      <w:r w:rsidR="00E83A11">
        <w:rPr>
          <w:rFonts w:ascii="Arial" w:hAnsi="Arial" w:cs="Arial"/>
          <w:i/>
          <w:iCs/>
          <w:sz w:val="21"/>
          <w:szCs w:val="21"/>
          <w:u w:val="single"/>
        </w:rPr>
        <w:t>)</w:t>
      </w:r>
      <w:r w:rsidR="005770AA">
        <w:rPr>
          <w:rFonts w:ascii="Arial" w:hAnsi="Arial" w:cs="Arial"/>
          <w:sz w:val="21"/>
          <w:szCs w:val="21"/>
          <w:u w:val="single"/>
        </w:rPr>
        <w:t>, šolanje naročnikovega osebja</w:t>
      </w:r>
      <w:r w:rsidR="00E83A11">
        <w:rPr>
          <w:rFonts w:ascii="Arial" w:hAnsi="Arial" w:cs="Arial"/>
          <w:sz w:val="21"/>
          <w:szCs w:val="21"/>
          <w:u w:val="single"/>
        </w:rPr>
        <w:t xml:space="preserve"> </w:t>
      </w:r>
      <w:r w:rsidR="00E83A11">
        <w:rPr>
          <w:rFonts w:ascii="Arial" w:hAnsi="Arial" w:cs="Arial"/>
          <w:i/>
          <w:iCs/>
          <w:sz w:val="21"/>
          <w:szCs w:val="21"/>
          <w:u w:val="single"/>
        </w:rPr>
        <w:t>(</w:t>
      </w:r>
      <w:r w:rsidR="00E0745A">
        <w:rPr>
          <w:rFonts w:ascii="Arial" w:hAnsi="Arial" w:cs="Arial"/>
          <w:i/>
          <w:iCs/>
          <w:sz w:val="21"/>
          <w:szCs w:val="21"/>
          <w:u w:val="single"/>
        </w:rPr>
        <w:t>samo Sklop 3</w:t>
      </w:r>
      <w:r w:rsidR="00E83A11">
        <w:rPr>
          <w:rFonts w:ascii="Arial" w:hAnsi="Arial" w:cs="Arial"/>
          <w:i/>
          <w:iCs/>
          <w:sz w:val="21"/>
          <w:szCs w:val="21"/>
          <w:u w:val="single"/>
        </w:rPr>
        <w:t>)</w:t>
      </w:r>
      <w:r w:rsidR="00A12FB7">
        <w:rPr>
          <w:rFonts w:ascii="Arial" w:hAnsi="Arial" w:cs="Arial"/>
          <w:sz w:val="21"/>
          <w:szCs w:val="21"/>
          <w:u w:val="single"/>
        </w:rPr>
        <w:t>,</w:t>
      </w:r>
      <w:r w:rsidRPr="003715AF" w:rsidDel="00A12FB7">
        <w:rPr>
          <w:rFonts w:ascii="Arial" w:hAnsi="Arial" w:cs="Arial"/>
          <w:sz w:val="21"/>
          <w:szCs w:val="21"/>
          <w:u w:val="single"/>
        </w:rPr>
        <w:t xml:space="preserve"> </w:t>
      </w:r>
      <w:r w:rsidRPr="003715AF">
        <w:rPr>
          <w:rFonts w:ascii="Arial" w:hAnsi="Arial" w:cs="Arial"/>
          <w:sz w:val="21"/>
          <w:szCs w:val="21"/>
          <w:u w:val="single"/>
        </w:rPr>
        <w:t>rezervni deli</w:t>
      </w:r>
      <w:r w:rsidR="00A12FB7">
        <w:rPr>
          <w:rFonts w:ascii="Arial" w:hAnsi="Arial" w:cs="Arial"/>
          <w:sz w:val="21"/>
          <w:szCs w:val="21"/>
          <w:u w:val="single"/>
        </w:rPr>
        <w:t xml:space="preserve"> in ostale </w:t>
      </w:r>
      <w:r w:rsidR="00A17D35">
        <w:rPr>
          <w:rFonts w:ascii="Arial" w:hAnsi="Arial" w:cs="Arial"/>
          <w:sz w:val="21"/>
          <w:szCs w:val="21"/>
          <w:u w:val="single"/>
        </w:rPr>
        <w:t>storitve</w:t>
      </w:r>
    </w:p>
    <w:p w14:paraId="5EC2FE22" w14:textId="07693B32" w:rsidR="00F74009"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F74009" w:rsidRPr="00EA4D09">
        <w:rPr>
          <w:rFonts w:cs="Arial"/>
          <w:sz w:val="21"/>
          <w:szCs w:val="21"/>
        </w:rPr>
        <w:t>100</w:t>
      </w:r>
      <w:r w:rsidR="00C45FAC" w:rsidRPr="00EA4D09">
        <w:rPr>
          <w:rFonts w:cs="Arial"/>
          <w:sz w:val="21"/>
          <w:szCs w:val="21"/>
        </w:rPr>
        <w:t xml:space="preserve"> </w:t>
      </w:r>
      <w:r w:rsidR="00F74009" w:rsidRPr="00EA4D09">
        <w:rPr>
          <w:rFonts w:cs="Arial"/>
          <w:sz w:val="21"/>
          <w:szCs w:val="21"/>
        </w:rPr>
        <w:t xml:space="preserve">% </w:t>
      </w:r>
      <w:r w:rsidR="0050504C" w:rsidRPr="00EA4D09">
        <w:rPr>
          <w:rFonts w:cs="Arial"/>
          <w:sz w:val="21"/>
          <w:szCs w:val="21"/>
        </w:rPr>
        <w:t>vrednosti</w:t>
      </w:r>
      <w:r w:rsidR="00F74009" w:rsidRPr="00EA4D09">
        <w:rPr>
          <w:rFonts w:cs="Arial"/>
          <w:sz w:val="21"/>
          <w:szCs w:val="21"/>
        </w:rPr>
        <w:t xml:space="preserve"> posamezne postavke </w:t>
      </w:r>
      <w:r w:rsidR="005770AA" w:rsidRPr="00EA4D09">
        <w:rPr>
          <w:rFonts w:cs="Arial"/>
          <w:sz w:val="21"/>
          <w:szCs w:val="21"/>
        </w:rPr>
        <w:t>p</w:t>
      </w:r>
      <w:r w:rsidR="00F74009" w:rsidRPr="00EA4D09">
        <w:rPr>
          <w:rFonts w:cs="Arial"/>
          <w:sz w:val="21"/>
          <w:szCs w:val="21"/>
        </w:rPr>
        <w:t>onudbenega predračuna po dejansko izvedenih storitvah/dobavah</w:t>
      </w:r>
      <w:r w:rsidR="00BB717C" w:rsidRPr="00EA4D09">
        <w:rPr>
          <w:rFonts w:cs="Arial"/>
          <w:sz w:val="21"/>
          <w:szCs w:val="21"/>
        </w:rPr>
        <w:t xml:space="preserve"> z zbirnim mesečnim računom</w:t>
      </w:r>
      <w:r w:rsidR="00F74009" w:rsidRPr="00EA4D09">
        <w:rPr>
          <w:rFonts w:cs="Arial"/>
          <w:sz w:val="21"/>
          <w:szCs w:val="21"/>
        </w:rPr>
        <w:t xml:space="preserve"> </w:t>
      </w:r>
    </w:p>
    <w:p w14:paraId="799C45AD" w14:textId="77777777" w:rsidR="00F74009" w:rsidRPr="003715AF" w:rsidRDefault="00F74009" w:rsidP="00F74009">
      <w:pPr>
        <w:keepNext/>
        <w:keepLines/>
        <w:rPr>
          <w:rFonts w:ascii="Arial" w:hAnsi="Arial" w:cs="Arial"/>
          <w:sz w:val="21"/>
          <w:szCs w:val="21"/>
        </w:rPr>
      </w:pPr>
    </w:p>
    <w:p w14:paraId="33E690C9" w14:textId="77777777" w:rsidR="00CE4F47"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237D7AB6" w14:textId="77777777" w:rsidR="00CE4F47" w:rsidRDefault="00CE4F47" w:rsidP="00F74009">
      <w:pPr>
        <w:rPr>
          <w:rFonts w:ascii="Arial" w:hAnsi="Arial" w:cs="Arial"/>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227D60AC" w:rsidR="00F74009" w:rsidRPr="00EA4D09" w:rsidRDefault="00F74009" w:rsidP="00F74009">
      <w:pPr>
        <w:autoSpaceDE w:val="0"/>
        <w:autoSpaceDN w:val="0"/>
        <w:rPr>
          <w:rFonts w:ascii="Arial" w:hAnsi="Arial" w:cs="Arial"/>
          <w:sz w:val="21"/>
          <w:szCs w:val="21"/>
        </w:rPr>
      </w:pPr>
      <w:r w:rsidRPr="00EA4D09">
        <w:rPr>
          <w:rFonts w:ascii="Arial" w:hAnsi="Arial" w:cs="Arial"/>
          <w:sz w:val="21"/>
          <w:szCs w:val="21"/>
        </w:rPr>
        <w:t>Naročnik si lahko</w:t>
      </w:r>
      <w:r w:rsidR="00E815B0" w:rsidRPr="00EA4D09">
        <w:rPr>
          <w:rFonts w:ascii="Arial" w:hAnsi="Arial" w:cs="Arial"/>
          <w:sz w:val="21"/>
          <w:szCs w:val="21"/>
        </w:rPr>
        <w:t>, na podlagi predloga izvajalca,</w:t>
      </w:r>
      <w:r w:rsidRPr="00EA4D09">
        <w:rPr>
          <w:rFonts w:ascii="Arial" w:hAnsi="Arial" w:cs="Arial"/>
          <w:sz w:val="21"/>
          <w:szCs w:val="21"/>
        </w:rPr>
        <w:t xml:space="preserve"> za predčasno plačilo pred zapadlostjo dogovorjenega plačilnega roka za vsak dan</w:t>
      </w:r>
      <w:r w:rsidR="00E815B0" w:rsidRPr="00EA4D09">
        <w:rPr>
          <w:rFonts w:ascii="Arial" w:hAnsi="Arial" w:cs="Arial"/>
          <w:sz w:val="21"/>
          <w:szCs w:val="21"/>
        </w:rPr>
        <w:t xml:space="preserve"> predčasnega plačila</w:t>
      </w:r>
      <w:r w:rsidRPr="00EA4D09">
        <w:rPr>
          <w:rFonts w:ascii="Arial" w:hAnsi="Arial" w:cs="Arial"/>
          <w:sz w:val="21"/>
          <w:szCs w:val="21"/>
        </w:rPr>
        <w:t xml:space="preserve"> odtegne 0,04 % </w:t>
      </w:r>
      <w:proofErr w:type="spellStart"/>
      <w:r w:rsidRPr="00EA4D09">
        <w:rPr>
          <w:rFonts w:ascii="Arial" w:hAnsi="Arial" w:cs="Arial"/>
          <w:sz w:val="21"/>
          <w:szCs w:val="21"/>
        </w:rPr>
        <w:t>cassa</w:t>
      </w:r>
      <w:proofErr w:type="spellEnd"/>
      <w:r w:rsidRPr="00EA4D09">
        <w:rPr>
          <w:rFonts w:ascii="Arial" w:hAnsi="Arial" w:cs="Arial"/>
          <w:sz w:val="21"/>
          <w:szCs w:val="21"/>
        </w:rPr>
        <w:t xml:space="preserve"> </w:t>
      </w:r>
      <w:proofErr w:type="spellStart"/>
      <w:r w:rsidRPr="00EA4D09">
        <w:rPr>
          <w:rFonts w:ascii="Arial" w:hAnsi="Arial" w:cs="Arial"/>
          <w:sz w:val="21"/>
          <w:szCs w:val="21"/>
        </w:rPr>
        <w:t>sconta</w:t>
      </w:r>
      <w:proofErr w:type="spellEnd"/>
      <w:r w:rsidRPr="00EA4D09">
        <w:rPr>
          <w:rFonts w:ascii="Arial" w:hAnsi="Arial" w:cs="Arial"/>
          <w:sz w:val="21"/>
          <w:szCs w:val="21"/>
        </w:rPr>
        <w:t>.</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54337931" w:rsidR="00F74009" w:rsidRPr="008B62D5" w:rsidRDefault="00F74009" w:rsidP="00F74009">
      <w:pPr>
        <w:rPr>
          <w:rFonts w:ascii="Arial" w:hAnsi="Arial" w:cs="Arial"/>
          <w:sz w:val="21"/>
          <w:szCs w:val="21"/>
        </w:rPr>
      </w:pPr>
      <w:r w:rsidRPr="00EA4D09">
        <w:rPr>
          <w:rFonts w:ascii="Arial" w:hAnsi="Arial" w:cs="Arial"/>
          <w:sz w:val="21"/>
          <w:szCs w:val="21"/>
        </w:rPr>
        <w:t xml:space="preserve">Če ima naročnik pripombe na izstavljen račun, ga je dolžan v </w:t>
      </w:r>
      <w:r w:rsidR="00EA4D09">
        <w:rPr>
          <w:rFonts w:ascii="Arial" w:hAnsi="Arial" w:cs="Arial"/>
          <w:sz w:val="21"/>
          <w:szCs w:val="21"/>
        </w:rPr>
        <w:t>petih</w:t>
      </w:r>
      <w:r w:rsidR="00E815B0" w:rsidRPr="00EA4D09">
        <w:rPr>
          <w:rFonts w:ascii="Arial" w:hAnsi="Arial" w:cs="Arial"/>
          <w:sz w:val="21"/>
          <w:szCs w:val="21"/>
        </w:rPr>
        <w:t xml:space="preserve"> delovnih </w:t>
      </w:r>
      <w:r w:rsidRPr="00EA4D09">
        <w:rPr>
          <w:rFonts w:ascii="Arial" w:hAnsi="Arial" w:cs="Arial"/>
          <w:sz w:val="21"/>
          <w:szCs w:val="21"/>
        </w:rPr>
        <w:t xml:space="preserve">dneh od datuma prejema </w:t>
      </w:r>
      <w:r w:rsidRPr="008B62D5">
        <w:rPr>
          <w:rFonts w:ascii="Arial" w:hAnsi="Arial" w:cs="Arial"/>
          <w:sz w:val="21"/>
          <w:szCs w:val="21"/>
        </w:rPr>
        <w:t xml:space="preserve">zavrniti ter izvajalca pozvati, da izstavi nov račun. V primeru nepravočasnega plačila </w:t>
      </w:r>
      <w:r w:rsidRPr="008B62D5">
        <w:rPr>
          <w:rFonts w:ascii="Arial" w:hAnsi="Arial" w:cs="Arial"/>
          <w:sz w:val="21"/>
          <w:szCs w:val="21"/>
        </w:rPr>
        <w:lastRenderedPageBreak/>
        <w:t xml:space="preserve">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in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obliki, preko portala </w:t>
      </w:r>
      <w:proofErr w:type="spellStart"/>
      <w:r w:rsidRPr="008B62D5">
        <w:rPr>
          <w:rFonts w:ascii="Arial" w:hAnsi="Arial" w:cs="Arial"/>
          <w:sz w:val="21"/>
          <w:szCs w:val="21"/>
        </w:rPr>
        <w:t>bizBox</w:t>
      </w:r>
      <w:proofErr w:type="spellEnd"/>
      <w:r w:rsidRPr="008B62D5">
        <w:rPr>
          <w:rFonts w:ascii="Arial" w:hAnsi="Arial" w:cs="Arial"/>
          <w:sz w:val="21"/>
          <w:szCs w:val="21"/>
        </w:rPr>
        <w:t>,</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w:t>
      </w:r>
      <w:proofErr w:type="spellStart"/>
      <w:r w:rsidRPr="008B62D5">
        <w:rPr>
          <w:rFonts w:ascii="Arial" w:hAnsi="Arial" w:cs="Arial"/>
          <w:sz w:val="21"/>
          <w:szCs w:val="21"/>
        </w:rPr>
        <w:t>xml</w:t>
      </w:r>
      <w:proofErr w:type="spellEnd"/>
      <w:r w:rsidRPr="008B62D5">
        <w:rPr>
          <w:rFonts w:ascii="Arial" w:hAnsi="Arial" w:cs="Arial"/>
          <w:sz w:val="21"/>
          <w:szCs w:val="21"/>
        </w:rPr>
        <w:t xml:space="preserve">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8B62D5">
        <w:rPr>
          <w:rFonts w:ascii="Arial" w:hAnsi="Arial" w:cs="Arial"/>
          <w:sz w:val="21"/>
          <w:szCs w:val="21"/>
        </w:rPr>
        <w:t>pdf</w:t>
      </w:r>
      <w:proofErr w:type="spellEnd"/>
      <w:r w:rsidRPr="008B62D5">
        <w:rPr>
          <w:rFonts w:ascii="Arial" w:hAnsi="Arial" w:cs="Arial"/>
          <w:sz w:val="21"/>
          <w:szCs w:val="21"/>
        </w:rPr>
        <w:t xml:space="preserve"> obliko računa.</w:t>
      </w:r>
    </w:p>
    <w:p w14:paraId="434C1E8F" w14:textId="77777777" w:rsidR="00F74009" w:rsidRPr="008B62D5" w:rsidRDefault="00F74009" w:rsidP="00F74009">
      <w:pPr>
        <w:rPr>
          <w:rFonts w:ascii="Arial" w:hAnsi="Arial" w:cs="Arial"/>
          <w:sz w:val="21"/>
          <w:szCs w:val="21"/>
        </w:rPr>
      </w:pPr>
    </w:p>
    <w:p w14:paraId="4A0B0D3A" w14:textId="4A57E6E3" w:rsidR="008A5D19" w:rsidRPr="008A5D19" w:rsidRDefault="008A5D19" w:rsidP="008A5D19">
      <w:pPr>
        <w:rPr>
          <w:rFonts w:ascii="Arial" w:hAnsi="Arial" w:cs="Arial"/>
          <w:sz w:val="21"/>
          <w:szCs w:val="21"/>
        </w:rPr>
      </w:pPr>
      <w:r w:rsidRPr="008A5D19">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03E7133A" w14:textId="77777777" w:rsidR="00CD15D9" w:rsidRPr="00A66A38" w:rsidRDefault="00CD15D9" w:rsidP="00CD15D9">
      <w:pPr>
        <w:rPr>
          <w:rFonts w:ascii="Arial" w:hAnsi="Arial" w:cs="Arial"/>
          <w:sz w:val="21"/>
          <w:szCs w:val="21"/>
        </w:rPr>
      </w:pPr>
    </w:p>
    <w:p w14:paraId="52D94BB2" w14:textId="38124FE8"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Pogodbeni roki</w:t>
      </w:r>
      <w:r w:rsidR="00EA4D09">
        <w:rPr>
          <w:rFonts w:ascii="Arial" w:hAnsi="Arial" w:cs="Arial"/>
          <w:b/>
          <w:sz w:val="21"/>
          <w:szCs w:val="21"/>
        </w:rPr>
        <w:t xml:space="preserve"> </w:t>
      </w:r>
    </w:p>
    <w:p w14:paraId="6B891F5C" w14:textId="7F2F8708" w:rsidR="003E6AB2" w:rsidRDefault="00822272" w:rsidP="003E6AB2">
      <w:pPr>
        <w:rPr>
          <w:rFonts w:ascii="Arial" w:hAnsi="Arial" w:cs="Arial"/>
          <w:sz w:val="21"/>
          <w:szCs w:val="21"/>
        </w:rPr>
      </w:pPr>
      <w:r w:rsidRPr="00A66A38">
        <w:rPr>
          <w:rFonts w:ascii="Arial" w:hAnsi="Arial" w:cs="Arial"/>
          <w:sz w:val="21"/>
          <w:szCs w:val="21"/>
        </w:rPr>
        <w:t>D</w:t>
      </w:r>
      <w:r w:rsidR="00336584">
        <w:rPr>
          <w:rFonts w:ascii="Arial" w:hAnsi="Arial" w:cs="Arial"/>
          <w:sz w:val="21"/>
          <w:szCs w:val="21"/>
        </w:rPr>
        <w:t>emontaža, d</w:t>
      </w:r>
      <w:r w:rsidRPr="00A66A38">
        <w:rPr>
          <w:rFonts w:ascii="Arial" w:hAnsi="Arial" w:cs="Arial"/>
          <w:sz w:val="21"/>
          <w:szCs w:val="21"/>
        </w:rPr>
        <w:t xml:space="preserve">obava </w:t>
      </w:r>
      <w:r w:rsidR="00FE4D1C" w:rsidRPr="00FE4D1C">
        <w:rPr>
          <w:rFonts w:ascii="Arial" w:hAnsi="Arial" w:cs="Arial"/>
          <w:sz w:val="21"/>
          <w:szCs w:val="21"/>
        </w:rPr>
        <w:t xml:space="preserve">in montaža elektro </w:t>
      </w:r>
      <w:r w:rsidR="00336584">
        <w:rPr>
          <w:rFonts w:ascii="Arial" w:hAnsi="Arial" w:cs="Arial"/>
          <w:sz w:val="21"/>
          <w:szCs w:val="21"/>
        </w:rPr>
        <w:t xml:space="preserve">energetske </w:t>
      </w:r>
      <w:r w:rsidR="00FE4D1C" w:rsidRPr="00FE4D1C">
        <w:rPr>
          <w:rFonts w:ascii="Arial" w:hAnsi="Arial" w:cs="Arial"/>
          <w:sz w:val="21"/>
          <w:szCs w:val="21"/>
        </w:rPr>
        <w:t>opreme</w:t>
      </w:r>
      <w:r w:rsidRPr="00A66A38">
        <w:rPr>
          <w:rFonts w:ascii="Arial" w:hAnsi="Arial" w:cs="Arial"/>
          <w:sz w:val="21"/>
          <w:szCs w:val="21"/>
        </w:rPr>
        <w:t xml:space="preserve"> v sklopu Rekonstrukcije HE Formin in jezu Markovci - LOT </w:t>
      </w:r>
      <w:r w:rsidR="00FE4D1C">
        <w:rPr>
          <w:rFonts w:ascii="Arial" w:hAnsi="Arial" w:cs="Arial"/>
          <w:sz w:val="21"/>
          <w:szCs w:val="21"/>
        </w:rPr>
        <w:t>EO</w:t>
      </w:r>
      <w:r w:rsidR="00AD7ED3" w:rsidRPr="00A66A38">
        <w:rPr>
          <w:rFonts w:ascii="Arial" w:hAnsi="Arial" w:cs="Arial"/>
          <w:sz w:val="21"/>
          <w:szCs w:val="21"/>
        </w:rPr>
        <w:t xml:space="preserve"> se bo vršila p</w:t>
      </w:r>
      <w:r w:rsidR="003E6AB2" w:rsidRPr="00A66A38">
        <w:rPr>
          <w:rFonts w:ascii="Arial" w:hAnsi="Arial" w:cs="Arial"/>
          <w:sz w:val="21"/>
          <w:szCs w:val="21"/>
        </w:rPr>
        <w:t>o roki</w:t>
      </w:r>
      <w:r w:rsidR="00816FFB">
        <w:rPr>
          <w:rFonts w:ascii="Arial" w:hAnsi="Arial" w:cs="Arial"/>
          <w:sz w:val="21"/>
          <w:szCs w:val="21"/>
        </w:rPr>
        <w:t>h</w:t>
      </w:r>
      <w:r w:rsidR="001217DC">
        <w:rPr>
          <w:rFonts w:ascii="Arial" w:hAnsi="Arial" w:cs="Arial"/>
          <w:sz w:val="21"/>
          <w:szCs w:val="21"/>
        </w:rPr>
        <w:t xml:space="preserve">, ki so razvidni iz </w:t>
      </w:r>
      <w:r w:rsidR="003614C5">
        <w:rPr>
          <w:rFonts w:ascii="Arial" w:hAnsi="Arial" w:cs="Arial"/>
          <w:sz w:val="21"/>
          <w:szCs w:val="21"/>
        </w:rPr>
        <w:t xml:space="preserve">tabele v </w:t>
      </w:r>
      <w:r w:rsidR="001217DC">
        <w:rPr>
          <w:rFonts w:ascii="Arial" w:hAnsi="Arial" w:cs="Arial"/>
          <w:sz w:val="21"/>
          <w:szCs w:val="21"/>
        </w:rPr>
        <w:t>Prilog</w:t>
      </w:r>
      <w:r w:rsidR="003614C5">
        <w:rPr>
          <w:rFonts w:ascii="Arial" w:hAnsi="Arial" w:cs="Arial"/>
          <w:sz w:val="21"/>
          <w:szCs w:val="21"/>
        </w:rPr>
        <w:t>i</w:t>
      </w:r>
      <w:r w:rsidR="001217DC">
        <w:rPr>
          <w:rFonts w:ascii="Arial" w:hAnsi="Arial" w:cs="Arial"/>
          <w:sz w:val="21"/>
          <w:szCs w:val="21"/>
        </w:rPr>
        <w:t xml:space="preserve"> </w:t>
      </w:r>
      <w:r w:rsidR="00974B9E">
        <w:rPr>
          <w:rFonts w:ascii="Arial" w:hAnsi="Arial" w:cs="Arial"/>
          <w:sz w:val="21"/>
          <w:szCs w:val="21"/>
        </w:rPr>
        <w:t xml:space="preserve">št. </w:t>
      </w:r>
      <w:r w:rsidR="00CC1A7D">
        <w:rPr>
          <w:rFonts w:ascii="Arial" w:hAnsi="Arial" w:cs="Arial"/>
          <w:sz w:val="21"/>
          <w:szCs w:val="21"/>
        </w:rPr>
        <w:t>1</w:t>
      </w:r>
      <w:r w:rsidR="00935391">
        <w:rPr>
          <w:rFonts w:ascii="Arial" w:hAnsi="Arial" w:cs="Arial"/>
          <w:sz w:val="21"/>
          <w:szCs w:val="21"/>
        </w:rPr>
        <w:t>.</w:t>
      </w:r>
    </w:p>
    <w:p w14:paraId="2D67701C" w14:textId="77777777" w:rsidR="00FE4D1C" w:rsidRDefault="00FE4D1C" w:rsidP="003E6AB2">
      <w:pPr>
        <w:rPr>
          <w:rFonts w:ascii="Arial" w:hAnsi="Arial" w:cs="Arial"/>
          <w:sz w:val="21"/>
          <w:szCs w:val="21"/>
        </w:rPr>
      </w:pPr>
    </w:p>
    <w:p w14:paraId="37AFD487" w14:textId="28FE2F6A"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w:t>
      </w:r>
      <w:r w:rsidR="00636265">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4914FC30" w:rsidR="00652962" w:rsidRPr="00A66A38" w:rsidRDefault="53BEB3C3" w:rsidP="38A44A16">
      <w:pPr>
        <w:rPr>
          <w:rFonts w:ascii="Arial" w:hAnsi="Arial" w:cs="Arial"/>
          <w:sz w:val="21"/>
          <w:szCs w:val="21"/>
        </w:rPr>
      </w:pPr>
      <w:r w:rsidRPr="0086171F">
        <w:rPr>
          <w:rFonts w:ascii="Arial" w:hAnsi="Arial" w:cs="Arial"/>
          <w:sz w:val="21"/>
          <w:szCs w:val="21"/>
        </w:rPr>
        <w:t>Vsa dela po tej pogodbi morajo biti opravljena</w:t>
      </w:r>
      <w:r w:rsidR="00FD07BE" w:rsidRPr="0086171F">
        <w:rPr>
          <w:rFonts w:ascii="Arial" w:hAnsi="Arial" w:cs="Arial"/>
          <w:sz w:val="21"/>
          <w:szCs w:val="21"/>
        </w:rPr>
        <w:t xml:space="preserve"> predvidoma</w:t>
      </w:r>
      <w:r w:rsidRPr="0086171F">
        <w:rPr>
          <w:rFonts w:ascii="Arial" w:hAnsi="Arial" w:cs="Arial"/>
          <w:sz w:val="21"/>
          <w:szCs w:val="21"/>
        </w:rPr>
        <w:t xml:space="preserve"> do </w:t>
      </w:r>
      <w:r w:rsidR="00823FC9">
        <w:rPr>
          <w:rFonts w:ascii="Arial" w:hAnsi="Arial" w:cs="Arial"/>
          <w:b/>
          <w:bCs/>
          <w:sz w:val="21"/>
          <w:szCs w:val="21"/>
        </w:rPr>
        <w:t>31.8</w:t>
      </w:r>
      <w:r w:rsidRPr="0086171F">
        <w:rPr>
          <w:rFonts w:ascii="Arial" w:hAnsi="Arial" w:cs="Arial"/>
          <w:b/>
          <w:bCs/>
          <w:sz w:val="21"/>
          <w:szCs w:val="21"/>
        </w:rPr>
        <w:t>.20</w:t>
      </w:r>
      <w:r w:rsidR="00FE4D1C" w:rsidRPr="0086171F">
        <w:rPr>
          <w:rFonts w:ascii="Arial" w:hAnsi="Arial" w:cs="Arial"/>
          <w:b/>
          <w:bCs/>
          <w:sz w:val="21"/>
          <w:szCs w:val="21"/>
        </w:rPr>
        <w:t>2</w:t>
      </w:r>
      <w:r w:rsidR="0086171F" w:rsidRPr="0086171F">
        <w:rPr>
          <w:rFonts w:ascii="Arial" w:hAnsi="Arial" w:cs="Arial"/>
          <w:b/>
          <w:bCs/>
          <w:sz w:val="21"/>
          <w:szCs w:val="21"/>
        </w:rPr>
        <w:t>9</w:t>
      </w:r>
      <w:r w:rsidR="219FBC0D" w:rsidRPr="0086171F">
        <w:rPr>
          <w:rFonts w:ascii="Arial" w:hAnsi="Arial" w:cs="Arial"/>
          <w:b/>
          <w:bCs/>
          <w:sz w:val="21"/>
          <w:szCs w:val="21"/>
        </w:rPr>
        <w:t xml:space="preserve"> </w:t>
      </w:r>
      <w:r w:rsidR="219FBC0D" w:rsidRPr="0086171F">
        <w:rPr>
          <w:rFonts w:ascii="Arial" w:hAnsi="Arial" w:cs="Arial"/>
          <w:sz w:val="21"/>
          <w:szCs w:val="21"/>
        </w:rPr>
        <w:t>(končni rok izvedbe)</w:t>
      </w:r>
      <w:r w:rsidRPr="0086171F">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3A6DC05D"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xml:space="preserve">. Izvajalec mora naročniku v </w:t>
      </w:r>
      <w:r w:rsidR="0089233C">
        <w:rPr>
          <w:rFonts w:ascii="Arial" w:hAnsi="Arial" w:cs="Arial"/>
          <w:sz w:val="21"/>
          <w:szCs w:val="21"/>
        </w:rPr>
        <w:t>14</w:t>
      </w:r>
      <w:r w:rsidR="0089233C" w:rsidRPr="00A66A38">
        <w:rPr>
          <w:rFonts w:ascii="Arial" w:hAnsi="Arial" w:cs="Arial"/>
          <w:sz w:val="21"/>
          <w:szCs w:val="21"/>
        </w:rPr>
        <w:t xml:space="preserve"> </w:t>
      </w:r>
      <w:r w:rsidRPr="00A66A38">
        <w:rPr>
          <w:rFonts w:ascii="Arial" w:hAnsi="Arial" w:cs="Arial"/>
          <w:sz w:val="21"/>
          <w:szCs w:val="21"/>
        </w:rPr>
        <w:t>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w:t>
      </w:r>
      <w:r w:rsidR="00FA483A">
        <w:rPr>
          <w:rFonts w:ascii="Arial" w:hAnsi="Arial" w:cs="Arial"/>
          <w:sz w:val="21"/>
          <w:szCs w:val="21"/>
        </w:rPr>
        <w:t xml:space="preserve">nova </w:t>
      </w:r>
      <w:r w:rsidR="00FE4D1C">
        <w:rPr>
          <w:rFonts w:ascii="Arial" w:hAnsi="Arial" w:cs="Arial"/>
          <w:sz w:val="21"/>
          <w:szCs w:val="21"/>
        </w:rPr>
        <w:t>P</w:t>
      </w:r>
      <w:r w:rsidR="05ABD5A5" w:rsidRPr="00A66A38">
        <w:rPr>
          <w:rFonts w:ascii="Arial" w:hAnsi="Arial" w:cs="Arial"/>
          <w:sz w:val="21"/>
          <w:szCs w:val="21"/>
        </w:rPr>
        <w:t xml:space="preserve">riloga </w:t>
      </w:r>
      <w:r w:rsidR="00FE4D1C">
        <w:rPr>
          <w:rFonts w:ascii="Arial" w:hAnsi="Arial" w:cs="Arial"/>
          <w:sz w:val="21"/>
          <w:szCs w:val="21"/>
        </w:rPr>
        <w:t xml:space="preserve">št. </w:t>
      </w:r>
      <w:r w:rsidR="00CC1A7D">
        <w:rPr>
          <w:rFonts w:ascii="Arial" w:hAnsi="Arial" w:cs="Arial"/>
          <w:sz w:val="21"/>
          <w:szCs w:val="21"/>
        </w:rPr>
        <w:t>1</w:t>
      </w:r>
      <w:r w:rsidR="05ABD5A5" w:rsidRPr="00A66A38">
        <w:rPr>
          <w:rFonts w:ascii="Arial" w:hAnsi="Arial" w:cs="Arial"/>
          <w:sz w:val="21"/>
          <w:szCs w:val="21"/>
        </w:rPr>
        <w:t xml:space="preserve">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73AED3CD" w:rsidR="00C230E6" w:rsidRPr="00A66A38" w:rsidRDefault="6E8D8E46" w:rsidP="00254C93">
      <w:pPr>
        <w:pStyle w:val="Odstavekseznama"/>
        <w:numPr>
          <w:ilvl w:val="0"/>
          <w:numId w:val="4"/>
        </w:numPr>
        <w:rPr>
          <w:rFonts w:cs="Arial"/>
          <w:sz w:val="21"/>
          <w:szCs w:val="21"/>
        </w:rPr>
      </w:pPr>
      <w:r w:rsidRPr="00A66A38">
        <w:rPr>
          <w:rFonts w:cs="Arial"/>
          <w:sz w:val="21"/>
          <w:szCs w:val="21"/>
        </w:rPr>
        <w:lastRenderedPageBreak/>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projekt</w:t>
      </w:r>
      <w:r w:rsidR="00563667">
        <w:rPr>
          <w:rFonts w:cs="Arial"/>
          <w:sz w:val="21"/>
          <w:szCs w:val="21"/>
        </w:rPr>
        <w:t xml:space="preserve"> prenove</w:t>
      </w:r>
      <w:r w:rsidR="00551217">
        <w:rPr>
          <w:rFonts w:cs="Arial"/>
          <w:sz w:val="21"/>
          <w:szCs w:val="21"/>
        </w:rPr>
        <w:t xml:space="preserve"> HE Formin</w:t>
      </w:r>
      <w:r w:rsidR="3314D7BA" w:rsidRPr="00A66A38">
        <w:rPr>
          <w:rFonts w:cs="Arial"/>
          <w:sz w:val="21"/>
          <w:szCs w:val="21"/>
        </w:rPr>
        <w:t>, zaradi morebitnih revizijskih postopkov pri izvedbi naročila,</w:t>
      </w:r>
    </w:p>
    <w:p w14:paraId="72E92198" w14:textId="15005005"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w:t>
      </w:r>
    </w:p>
    <w:p w14:paraId="12BBAA0A" w14:textId="480A7CB3"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62D69F4D"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r w:rsidR="00242499">
        <w:rPr>
          <w:rFonts w:cs="Arial"/>
          <w:sz w:val="21"/>
          <w:szCs w:val="21"/>
        </w:rPr>
        <w:t>,</w:t>
      </w:r>
      <w:r w:rsidR="00242499" w:rsidRPr="00242499">
        <w:t xml:space="preserve"> </w:t>
      </w:r>
      <w:r w:rsidR="00242499"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1985CA6D" w14:textId="52C8CFDC" w:rsidR="774FE34C" w:rsidRPr="00A66A38" w:rsidRDefault="774FE34C">
      <w:pPr>
        <w:rPr>
          <w:rFonts w:ascii="Arial" w:hAnsi="Arial" w:cs="Arial"/>
          <w:sz w:val="21"/>
          <w:szCs w:val="21"/>
        </w:rPr>
      </w:pPr>
    </w:p>
    <w:p w14:paraId="70FEC331" w14:textId="2CC49B62" w:rsidR="3017AA70"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w:t>
      </w:r>
      <w:r w:rsidR="000C1C49">
        <w:rPr>
          <w:rFonts w:ascii="Arial" w:hAnsi="Arial" w:cs="Arial"/>
          <w:sz w:val="21"/>
          <w:szCs w:val="21"/>
        </w:rPr>
        <w:t>tovrstne</w:t>
      </w:r>
      <w:r w:rsidR="000C1C49" w:rsidRPr="00A66A38">
        <w:rPr>
          <w:rFonts w:ascii="Arial" w:hAnsi="Arial" w:cs="Arial"/>
          <w:sz w:val="21"/>
          <w:szCs w:val="21"/>
        </w:rPr>
        <w:t xml:space="preserve"> </w:t>
      </w:r>
      <w:r w:rsidRPr="00A66A38">
        <w:rPr>
          <w:rFonts w:ascii="Arial" w:hAnsi="Arial" w:cs="Arial"/>
          <w:sz w:val="21"/>
          <w:szCs w:val="21"/>
        </w:rPr>
        <w:t xml:space="preserve">okoliščine, kar pa ne sme vplivati na spremembo pogodbenih obveznosti izvajalca ali vrednost pogodbe. </w:t>
      </w:r>
    </w:p>
    <w:p w14:paraId="0541EA2A" w14:textId="77777777" w:rsidR="00C5008C" w:rsidRPr="00A66A38" w:rsidRDefault="00C5008C" w:rsidP="38A44A16">
      <w:pPr>
        <w:rPr>
          <w:rFonts w:ascii="Arial" w:hAnsi="Arial" w:cs="Arial"/>
          <w:sz w:val="21"/>
          <w:szCs w:val="21"/>
        </w:rPr>
      </w:pP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0593C3B5" w14:textId="77777777" w:rsidR="002C649D" w:rsidRPr="00A66A38" w:rsidRDefault="002C649D" w:rsidP="002C649D">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10C799D3" w14:textId="77777777" w:rsidR="002C649D" w:rsidRPr="00A66A38" w:rsidRDefault="002C649D" w:rsidP="002C649D">
      <w:pPr>
        <w:rPr>
          <w:rFonts w:ascii="Arial" w:hAnsi="Arial" w:cs="Arial"/>
          <w:sz w:val="21"/>
          <w:szCs w:val="21"/>
        </w:rPr>
      </w:pPr>
    </w:p>
    <w:p w14:paraId="5464F2EC" w14:textId="404FF779" w:rsidR="002C649D" w:rsidRPr="00A66A38" w:rsidRDefault="002C649D" w:rsidP="002C649D">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6. člena te pogodbe oziroma od naknadno dogovorjenih rokov (usklajen in potrjen terminski plan – priloga) kazen v višini </w:t>
      </w:r>
      <w:r w:rsidRPr="00AA6B44">
        <w:rPr>
          <w:rFonts w:ascii="Arial" w:hAnsi="Arial" w:cs="Arial"/>
          <w:sz w:val="21"/>
          <w:szCs w:val="21"/>
        </w:rPr>
        <w:t>0,2</w:t>
      </w:r>
      <w:r w:rsidR="002B0109" w:rsidRPr="00AA6B44">
        <w:rPr>
          <w:rFonts w:ascii="Arial" w:hAnsi="Arial" w:cs="Arial"/>
          <w:sz w:val="21"/>
          <w:szCs w:val="21"/>
        </w:rPr>
        <w:t xml:space="preserve"> </w:t>
      </w:r>
      <w:r w:rsidRPr="00AA6B44">
        <w:rPr>
          <w:rFonts w:ascii="Arial" w:hAnsi="Arial" w:cs="Arial"/>
          <w:sz w:val="21"/>
          <w:szCs w:val="21"/>
        </w:rPr>
        <w:t>% pogodbene cene</w:t>
      </w:r>
      <w:r w:rsidRPr="00A66A38">
        <w:rPr>
          <w:rFonts w:ascii="Arial" w:hAnsi="Arial" w:cs="Arial"/>
          <w:sz w:val="21"/>
          <w:szCs w:val="21"/>
        </w:rPr>
        <w:t xml:space="preserve"> brez DDV. Skupna pogodbena kazen iz tega naslova ne sme </w:t>
      </w:r>
      <w:r w:rsidRPr="00FD6987">
        <w:rPr>
          <w:rFonts w:ascii="Arial" w:hAnsi="Arial" w:cs="Arial"/>
          <w:sz w:val="21"/>
          <w:szCs w:val="21"/>
        </w:rPr>
        <w:t xml:space="preserve">preseči </w:t>
      </w:r>
      <w:r w:rsidR="00EE4479" w:rsidRPr="00FD6987">
        <w:rPr>
          <w:rFonts w:ascii="Arial" w:hAnsi="Arial" w:cs="Arial"/>
          <w:sz w:val="21"/>
          <w:szCs w:val="21"/>
        </w:rPr>
        <w:t>2</w:t>
      </w:r>
      <w:r w:rsidR="00C8383A" w:rsidRPr="00FD6987">
        <w:rPr>
          <w:rFonts w:ascii="Arial" w:hAnsi="Arial" w:cs="Arial"/>
          <w:sz w:val="21"/>
          <w:szCs w:val="21"/>
        </w:rPr>
        <w:t xml:space="preserve">0 </w:t>
      </w:r>
      <w:r w:rsidRPr="00FD6987">
        <w:rPr>
          <w:rFonts w:ascii="Arial" w:hAnsi="Arial" w:cs="Arial"/>
          <w:sz w:val="21"/>
          <w:szCs w:val="21"/>
        </w:rPr>
        <w:t xml:space="preserve">% pogodbene cene brez DDV. </w:t>
      </w:r>
    </w:p>
    <w:p w14:paraId="3FC83C4E" w14:textId="77777777" w:rsidR="002C649D" w:rsidRPr="00A66A38" w:rsidRDefault="002C649D" w:rsidP="002C649D">
      <w:pPr>
        <w:rPr>
          <w:rFonts w:ascii="Arial" w:hAnsi="Arial" w:cs="Arial"/>
          <w:sz w:val="21"/>
          <w:szCs w:val="21"/>
        </w:rPr>
      </w:pPr>
    </w:p>
    <w:p w14:paraId="11D9C168" w14:textId="7AE22718" w:rsidR="00B4121D" w:rsidRPr="00B4121D" w:rsidRDefault="00B4121D" w:rsidP="00B4121D">
      <w:pPr>
        <w:rPr>
          <w:rFonts w:ascii="Arial" w:hAnsi="Arial" w:cs="Arial"/>
          <w:sz w:val="21"/>
          <w:szCs w:val="21"/>
        </w:rPr>
      </w:pPr>
      <w:r w:rsidRPr="00B4121D">
        <w:rPr>
          <w:rFonts w:ascii="Arial" w:hAnsi="Arial" w:cs="Arial"/>
          <w:sz w:val="21"/>
          <w:szCs w:val="21"/>
        </w:rPr>
        <w:t>Pogodben</w:t>
      </w:r>
      <w:r w:rsidRPr="00C145DA">
        <w:rPr>
          <w:rFonts w:ascii="Arial" w:hAnsi="Arial" w:cs="Arial"/>
          <w:sz w:val="21"/>
          <w:szCs w:val="21"/>
        </w:rPr>
        <w:t>i</w:t>
      </w:r>
      <w:r w:rsidRPr="00B4121D">
        <w:rPr>
          <w:rFonts w:ascii="Arial" w:hAnsi="Arial" w:cs="Arial"/>
          <w:sz w:val="21"/>
          <w:szCs w:val="21"/>
        </w:rPr>
        <w:t xml:space="preserve"> strank</w:t>
      </w:r>
      <w:r w:rsidRPr="00C145DA">
        <w:rPr>
          <w:rFonts w:ascii="Arial" w:hAnsi="Arial" w:cs="Arial"/>
          <w:sz w:val="21"/>
          <w:szCs w:val="21"/>
        </w:rPr>
        <w:t>i sta</w:t>
      </w:r>
      <w:r w:rsidRPr="00B4121D">
        <w:rPr>
          <w:rFonts w:ascii="Arial" w:hAnsi="Arial" w:cs="Arial"/>
          <w:sz w:val="21"/>
          <w:szCs w:val="21"/>
        </w:rPr>
        <w:t xml:space="preserve"> soglasn</w:t>
      </w:r>
      <w:r w:rsidRPr="00C145DA">
        <w:rPr>
          <w:rFonts w:ascii="Arial" w:hAnsi="Arial" w:cs="Arial"/>
          <w:sz w:val="21"/>
          <w:szCs w:val="21"/>
        </w:rPr>
        <w:t>i</w:t>
      </w:r>
      <w:r w:rsidRPr="00B4121D">
        <w:rPr>
          <w:rFonts w:ascii="Arial" w:hAnsi="Arial" w:cs="Arial"/>
          <w:sz w:val="21"/>
          <w:szCs w:val="21"/>
        </w:rPr>
        <w:t xml:space="preserve">, da v primeru zamude z izpolnitvijo, </w:t>
      </w:r>
      <w:r w:rsidRPr="00C145DA">
        <w:rPr>
          <w:rFonts w:ascii="Arial" w:hAnsi="Arial" w:cs="Arial"/>
          <w:sz w:val="21"/>
          <w:szCs w:val="21"/>
        </w:rPr>
        <w:t>izvajalca</w:t>
      </w:r>
      <w:r w:rsidRPr="00B4121D">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69DD6D99" w14:textId="77777777" w:rsidR="00B4121D" w:rsidRPr="00B4121D" w:rsidRDefault="00B4121D" w:rsidP="00B4121D">
      <w:pPr>
        <w:rPr>
          <w:rFonts w:ascii="Arial" w:hAnsi="Arial" w:cs="Arial"/>
          <w:i/>
          <w:iCs/>
          <w:sz w:val="21"/>
          <w:szCs w:val="21"/>
        </w:rPr>
      </w:pPr>
    </w:p>
    <w:p w14:paraId="6EC276F9" w14:textId="77777777" w:rsidR="00B4121D" w:rsidRPr="00B4121D" w:rsidRDefault="00B4121D" w:rsidP="00B4121D">
      <w:pPr>
        <w:rPr>
          <w:rFonts w:ascii="Arial" w:hAnsi="Arial" w:cs="Arial"/>
          <w:sz w:val="21"/>
          <w:szCs w:val="21"/>
        </w:rPr>
      </w:pPr>
      <w:r w:rsidRPr="00B4121D">
        <w:rPr>
          <w:rFonts w:ascii="Arial" w:hAnsi="Arial" w:cs="Arial"/>
          <w:sz w:val="21"/>
          <w:szCs w:val="21"/>
        </w:rPr>
        <w:t xml:space="preserve">Plačilo pogodbene kazni ne odvezuje izvajalca od izpolnitve pogodbenih obveznosti. </w:t>
      </w:r>
    </w:p>
    <w:p w14:paraId="355B19FB" w14:textId="77777777" w:rsidR="00B4121D" w:rsidRPr="00B4121D" w:rsidRDefault="00B4121D" w:rsidP="00B4121D">
      <w:pPr>
        <w:rPr>
          <w:rFonts w:ascii="Arial" w:hAnsi="Arial" w:cs="Arial"/>
          <w:i/>
          <w:iCs/>
          <w:sz w:val="21"/>
          <w:szCs w:val="21"/>
        </w:rPr>
      </w:pPr>
    </w:p>
    <w:p w14:paraId="14B45307" w14:textId="77777777" w:rsidR="00125D4C" w:rsidRDefault="00B4121D" w:rsidP="00B4121D">
      <w:pPr>
        <w:rPr>
          <w:rFonts w:ascii="Arial" w:hAnsi="Arial" w:cs="Arial"/>
          <w:sz w:val="21"/>
          <w:szCs w:val="21"/>
        </w:rPr>
      </w:pPr>
      <w:r w:rsidRPr="00B4121D">
        <w:rPr>
          <w:rFonts w:ascii="Arial" w:hAnsi="Arial" w:cs="Arial"/>
          <w:sz w:val="21"/>
          <w:szCs w:val="21"/>
        </w:rPr>
        <w:lastRenderedPageBreak/>
        <w:t xml:space="preserve">Poleg pogodbene kazni, je izvajalec naročniku dolžan povrniti tudi morebitne stroške, ki naročniku nastanejo zaradi zamude z dobavo blaga ali izvedbo storitev. </w:t>
      </w:r>
    </w:p>
    <w:p w14:paraId="5C41244C" w14:textId="77777777" w:rsidR="00125D4C" w:rsidRDefault="00125D4C" w:rsidP="00B4121D">
      <w:pPr>
        <w:rPr>
          <w:rFonts w:ascii="Arial" w:hAnsi="Arial" w:cs="Arial"/>
          <w:sz w:val="21"/>
          <w:szCs w:val="21"/>
        </w:rPr>
      </w:pPr>
    </w:p>
    <w:p w14:paraId="4CE03635" w14:textId="1204C689" w:rsidR="00125D4C" w:rsidRDefault="00B4121D" w:rsidP="00B4121D">
      <w:pPr>
        <w:rPr>
          <w:rFonts w:ascii="Arial" w:hAnsi="Arial" w:cs="Arial"/>
          <w:sz w:val="21"/>
          <w:szCs w:val="21"/>
        </w:rPr>
      </w:pPr>
      <w:r w:rsidRPr="00B4121D">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3407C225" w14:textId="77777777" w:rsidR="00125D4C" w:rsidRDefault="00125D4C" w:rsidP="00B4121D">
      <w:pPr>
        <w:rPr>
          <w:rFonts w:ascii="Arial" w:hAnsi="Arial" w:cs="Arial"/>
          <w:sz w:val="21"/>
          <w:szCs w:val="21"/>
        </w:rPr>
      </w:pPr>
    </w:p>
    <w:p w14:paraId="0F24C6CA" w14:textId="77777777" w:rsidR="00125D4C" w:rsidRPr="00125D4C" w:rsidRDefault="00125D4C" w:rsidP="00125D4C">
      <w:pPr>
        <w:rPr>
          <w:ins w:id="20" w:author="Matej Šnuderl" w:date="2025-11-04T22:38:00Z"/>
          <w:rFonts w:ascii="Arial" w:hAnsi="Arial" w:cs="Arial"/>
          <w:sz w:val="21"/>
          <w:szCs w:val="21"/>
        </w:rPr>
      </w:pPr>
      <w:ins w:id="21" w:author="Matej Šnuderl" w:date="2025-11-04T22:38:00Z">
        <w:r w:rsidRPr="00125D4C">
          <w:rPr>
            <w:rFonts w:ascii="Arial" w:hAnsi="Arial" w:cs="Arial"/>
            <w:sz w:val="21"/>
            <w:szCs w:val="21"/>
          </w:rPr>
          <w:t>Pogodbeni stranki sta sporazumni, da izvajalec odškodninsko odgovarja naročniku za pravilno izvedbo dobav ali storitev po tej pogodbi, vendar največ do višine skupne pogodbene cene z DDV. Ta omejitev ne velja za škodo, ki je povzročena naklepno ali iz hude malomarnosti.</w:t>
        </w:r>
      </w:ins>
    </w:p>
    <w:p w14:paraId="7B949BAA" w14:textId="77777777" w:rsidR="00125D4C" w:rsidRDefault="00125D4C" w:rsidP="00B4121D">
      <w:pPr>
        <w:rPr>
          <w:rFonts w:ascii="Arial" w:hAnsi="Arial" w:cs="Arial"/>
          <w:sz w:val="21"/>
          <w:szCs w:val="21"/>
        </w:rPr>
      </w:pPr>
    </w:p>
    <w:p w14:paraId="03007ED7" w14:textId="28AFCE93" w:rsidR="00B4121D" w:rsidRPr="00B4121D" w:rsidRDefault="00B4121D" w:rsidP="00B4121D">
      <w:pPr>
        <w:rPr>
          <w:rFonts w:ascii="Arial" w:hAnsi="Arial" w:cs="Arial"/>
          <w:sz w:val="21"/>
          <w:szCs w:val="21"/>
        </w:rPr>
      </w:pPr>
      <w:r w:rsidRPr="00B4121D">
        <w:rPr>
          <w:rFonts w:ascii="Arial" w:hAnsi="Arial" w:cs="Arial"/>
          <w:sz w:val="21"/>
          <w:szCs w:val="21"/>
        </w:rPr>
        <w:t>Pogodbeni stranki sta sporazumni, da uveljavljanje pogodbene kazni ne izključuje unovčitve finančnega zavarovanja za dobro izvedbo pogodbenih obveznosti.</w:t>
      </w:r>
    </w:p>
    <w:p w14:paraId="450EAA9D" w14:textId="77777777" w:rsidR="00B4121D" w:rsidRPr="00B4121D" w:rsidRDefault="00B4121D" w:rsidP="00B4121D">
      <w:pPr>
        <w:rPr>
          <w:rFonts w:ascii="Arial" w:hAnsi="Arial" w:cs="Arial"/>
          <w:i/>
          <w:iCs/>
          <w:sz w:val="21"/>
          <w:szCs w:val="21"/>
        </w:rPr>
      </w:pPr>
    </w:p>
    <w:p w14:paraId="5EB41ED4" w14:textId="410D04C3" w:rsidR="00B4121D" w:rsidRPr="00B4121D" w:rsidRDefault="00B4121D" w:rsidP="00B4121D">
      <w:pPr>
        <w:rPr>
          <w:rFonts w:ascii="Arial" w:hAnsi="Arial" w:cs="Arial"/>
          <w:sz w:val="21"/>
          <w:szCs w:val="21"/>
        </w:rPr>
      </w:pPr>
      <w:r w:rsidRPr="00B4121D">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A741FB">
        <w:rPr>
          <w:rFonts w:ascii="Arial" w:hAnsi="Arial" w:cs="Arial"/>
          <w:sz w:val="21"/>
          <w:szCs w:val="21"/>
        </w:rPr>
        <w:t>5</w:t>
      </w:r>
      <w:r w:rsidRPr="00B4121D">
        <w:rPr>
          <w:rFonts w:ascii="Arial" w:hAnsi="Arial" w:cs="Arial"/>
          <w:sz w:val="21"/>
          <w:szCs w:val="21"/>
        </w:rPr>
        <w:t>. členom te pogodbe.</w:t>
      </w:r>
    </w:p>
    <w:p w14:paraId="3F0F9B09" w14:textId="77777777" w:rsidR="00B4121D" w:rsidRPr="00B4121D" w:rsidRDefault="00B4121D" w:rsidP="00B4121D">
      <w:pPr>
        <w:rPr>
          <w:rFonts w:ascii="Arial" w:hAnsi="Arial" w:cs="Arial"/>
          <w:i/>
          <w:iCs/>
          <w:sz w:val="21"/>
          <w:szCs w:val="21"/>
        </w:rPr>
      </w:pPr>
    </w:p>
    <w:p w14:paraId="54BB70F3" w14:textId="77777777" w:rsidR="00B4121D" w:rsidRPr="00B4121D" w:rsidRDefault="00B4121D" w:rsidP="00B4121D">
      <w:pPr>
        <w:rPr>
          <w:rFonts w:ascii="Arial" w:hAnsi="Arial" w:cs="Arial"/>
          <w:sz w:val="21"/>
          <w:szCs w:val="21"/>
        </w:rPr>
      </w:pPr>
      <w:r w:rsidRPr="00B4121D">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7A9C03F" w14:textId="77777777" w:rsidR="004C56AD" w:rsidRPr="00A66A38" w:rsidRDefault="004C56AD" w:rsidP="00572551">
      <w:pPr>
        <w:rPr>
          <w:rFonts w:ascii="Arial" w:hAnsi="Arial" w:cs="Arial"/>
          <w:sz w:val="21"/>
          <w:szCs w:val="21"/>
        </w:rPr>
      </w:pPr>
    </w:p>
    <w:p w14:paraId="59BF4C3D" w14:textId="6F1C76D8"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2" w:name="_Ref350256752"/>
      <w:r w:rsidRPr="00A66A38">
        <w:rPr>
          <w:rFonts w:ascii="Arial" w:hAnsi="Arial" w:cs="Arial"/>
          <w:b/>
          <w:sz w:val="21"/>
          <w:szCs w:val="21"/>
        </w:rPr>
        <w:t>Izpolnjevanje obveznosti do podizvajalcev</w:t>
      </w:r>
      <w:bookmarkEnd w:id="22"/>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561591A1" w14:textId="6C827A97" w:rsidR="00881438" w:rsidRPr="00AB57D3" w:rsidRDefault="00881438" w:rsidP="00881438">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2</w:t>
      </w:r>
      <w:r w:rsidRPr="001315C2">
        <w:rPr>
          <w:rFonts w:ascii="Arial" w:hAnsi="Arial" w:cs="Arial"/>
          <w:sz w:val="21"/>
          <w:szCs w:val="21"/>
        </w:rPr>
        <w:t xml:space="preserve"> </w:t>
      </w:r>
      <w:r>
        <w:rPr>
          <w:rFonts w:ascii="Arial" w:hAnsi="Arial" w:cs="Arial"/>
          <w:sz w:val="21"/>
          <w:szCs w:val="21"/>
        </w:rPr>
        <w:t>(Obrazec 3 razpisne dokumentacije)</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3</w:t>
      </w:r>
      <w:r>
        <w:rPr>
          <w:rFonts w:ascii="Arial" w:hAnsi="Arial" w:cs="Arial"/>
          <w:sz w:val="21"/>
          <w:szCs w:val="21"/>
        </w:rPr>
        <w:t xml:space="preserve"> (Obrazec 3.1 razpisne dokumentacije)</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Pr="00704E39">
        <w:rPr>
          <w:rFonts w:ascii="Arial" w:hAnsi="Arial" w:cs="Arial"/>
          <w:bCs/>
          <w:sz w:val="21"/>
          <w:szCs w:val="21"/>
        </w:rPr>
        <w:t xml:space="preserve"> in se izvede v skladu s 1.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lastRenderedPageBreak/>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0E293CE8" w14:textId="4CACA0BB" w:rsidR="00F01A15" w:rsidRPr="00BA5BC1" w:rsidRDefault="00F01A15" w:rsidP="00F01A15">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D0925">
        <w:rPr>
          <w:rFonts w:ascii="Arial" w:hAnsi="Arial" w:cs="Arial"/>
          <w:sz w:val="21"/>
          <w:szCs w:val="21"/>
        </w:rPr>
        <w:t>4</w:t>
      </w:r>
      <w:r>
        <w:rPr>
          <w:rFonts w:ascii="Arial" w:hAnsi="Arial" w:cs="Arial"/>
          <w:sz w:val="21"/>
          <w:szCs w:val="21"/>
        </w:rPr>
        <w:t xml:space="preserve"> (Obrazec 3.2 razpisne dokumentacije)</w:t>
      </w:r>
      <w:r w:rsidRPr="00BA5BC1">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31478821"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V primeru vključitve novih podizvajalcev mora izvajalec skupaj z obvestilom posredovati tudi podatke in dokumente, kot so za podizvajalce zahtevani v dokumentaciji</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203E27D7"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izključitev, kot so za podizvajalce navedeni v dokumentaciji</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0B8B3262"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proofErr w:type="spellStart"/>
      <w:r w:rsidRPr="00A66A38">
        <w:rPr>
          <w:rFonts w:ascii="Arial" w:hAnsi="Arial" w:cs="Arial"/>
          <w:sz w:val="21"/>
          <w:szCs w:val="21"/>
        </w:rPr>
        <w:t>Nepredložitev</w:t>
      </w:r>
      <w:proofErr w:type="spellEnd"/>
      <w:r w:rsidRPr="00A66A38">
        <w:rPr>
          <w:rFonts w:ascii="Arial" w:hAnsi="Arial" w:cs="Arial"/>
          <w:sz w:val="21"/>
          <w:szCs w:val="21"/>
        </w:rPr>
        <w:t xml:space="preserve"> izjave v roku je razlog za uvedbo </w:t>
      </w:r>
      <w:proofErr w:type="spellStart"/>
      <w:r w:rsidRPr="00A66A38">
        <w:rPr>
          <w:rFonts w:ascii="Arial" w:hAnsi="Arial" w:cs="Arial"/>
          <w:sz w:val="21"/>
          <w:szCs w:val="21"/>
        </w:rPr>
        <w:t>prekrškovnega</w:t>
      </w:r>
      <w:proofErr w:type="spellEnd"/>
      <w:r w:rsidRPr="00A66A38">
        <w:rPr>
          <w:rFonts w:ascii="Arial" w:hAnsi="Arial" w:cs="Arial"/>
          <w:sz w:val="21"/>
          <w:szCs w:val="21"/>
        </w:rPr>
        <w:t xml:space="preserve">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lastRenderedPageBreak/>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AC36AB">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E275C4" w:rsidRDefault="367909F4" w:rsidP="00AC36AB">
      <w:pPr>
        <w:numPr>
          <w:ilvl w:val="0"/>
          <w:numId w:val="24"/>
        </w:numPr>
        <w:spacing w:line="300" w:lineRule="atLeast"/>
        <w:contextualSpacing/>
        <w:rPr>
          <w:rFonts w:ascii="Arial" w:eastAsia="Tahoma" w:hAnsi="Arial" w:cs="Arial"/>
          <w:sz w:val="21"/>
          <w:szCs w:val="21"/>
        </w:rPr>
      </w:pPr>
      <w:r w:rsidRPr="00E275C4">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E275C4">
        <w:rPr>
          <w:rFonts w:ascii="Arial" w:eastAsia="Tahoma" w:hAnsi="Arial" w:cs="Arial"/>
          <w:sz w:val="21"/>
          <w:szCs w:val="21"/>
        </w:rPr>
        <w:t xml:space="preserve">korporativnimi </w:t>
      </w:r>
      <w:r w:rsidRPr="00E275C4">
        <w:rPr>
          <w:rFonts w:ascii="Arial" w:eastAsia="Tahoma" w:hAnsi="Arial" w:cs="Arial"/>
          <w:sz w:val="21"/>
          <w:szCs w:val="21"/>
        </w:rPr>
        <w:t>organi naročnika;</w:t>
      </w:r>
    </w:p>
    <w:p w14:paraId="050E98AD" w14:textId="72428B07" w:rsidR="00272730" w:rsidRPr="00A66A38" w:rsidRDefault="003B149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AC36AB">
      <w:pPr>
        <w:numPr>
          <w:ilvl w:val="0"/>
          <w:numId w:val="24"/>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upoštevati zahteve in navodila naročnika,</w:t>
      </w:r>
    </w:p>
    <w:p w14:paraId="1E5320C6" w14:textId="71A3EAD9" w:rsidR="00652962"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28CCD668"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lastRenderedPageBreak/>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51B0EA40" w:rsidR="00A93677" w:rsidRPr="0029277F" w:rsidRDefault="00A93677" w:rsidP="00AC36AB">
      <w:pPr>
        <w:numPr>
          <w:ilvl w:val="0"/>
          <w:numId w:val="24"/>
        </w:numPr>
        <w:spacing w:line="300" w:lineRule="atLeast"/>
        <w:contextualSpacing/>
        <w:rPr>
          <w:rFonts w:ascii="Arial" w:hAnsi="Arial" w:cs="Arial"/>
          <w:sz w:val="21"/>
          <w:szCs w:val="21"/>
        </w:rPr>
      </w:pPr>
      <w:r w:rsidRPr="0029277F">
        <w:rPr>
          <w:rFonts w:ascii="Arial" w:hAnsi="Arial" w:cs="Arial"/>
          <w:sz w:val="21"/>
          <w:szCs w:val="21"/>
        </w:rPr>
        <w:t xml:space="preserve">na zahtevo naročnika </w:t>
      </w:r>
      <w:r w:rsidR="00C704F9" w:rsidRPr="0029277F">
        <w:rPr>
          <w:rFonts w:ascii="Arial" w:hAnsi="Arial" w:cs="Arial"/>
          <w:sz w:val="21"/>
          <w:szCs w:val="21"/>
        </w:rPr>
        <w:t xml:space="preserve">skladiščiti </w:t>
      </w:r>
      <w:r w:rsidR="00F61210" w:rsidRPr="0029277F">
        <w:rPr>
          <w:rFonts w:ascii="Arial" w:hAnsi="Arial" w:cs="Arial"/>
          <w:sz w:val="21"/>
          <w:szCs w:val="21"/>
        </w:rPr>
        <w:t>oprem</w:t>
      </w:r>
      <w:r w:rsidR="00665BE3" w:rsidRPr="0029277F">
        <w:rPr>
          <w:rFonts w:ascii="Arial" w:hAnsi="Arial" w:cs="Arial"/>
          <w:sz w:val="21"/>
          <w:szCs w:val="21"/>
        </w:rPr>
        <w:t>o</w:t>
      </w:r>
      <w:r w:rsidR="00F61210" w:rsidRPr="0029277F">
        <w:rPr>
          <w:rFonts w:ascii="Arial" w:hAnsi="Arial" w:cs="Arial"/>
          <w:sz w:val="21"/>
          <w:szCs w:val="21"/>
        </w:rPr>
        <w:t xml:space="preserve"> </w:t>
      </w:r>
      <w:r w:rsidR="00C704F9" w:rsidRPr="0029277F">
        <w:rPr>
          <w:rFonts w:ascii="Arial" w:hAnsi="Arial" w:cs="Arial"/>
          <w:sz w:val="21"/>
          <w:szCs w:val="21"/>
        </w:rPr>
        <w:t xml:space="preserve">v lastnih prostorih do </w:t>
      </w:r>
      <w:proofErr w:type="spellStart"/>
      <w:r w:rsidR="00C704F9" w:rsidRPr="0029277F">
        <w:rPr>
          <w:rFonts w:ascii="Arial" w:hAnsi="Arial" w:cs="Arial"/>
          <w:sz w:val="21"/>
          <w:szCs w:val="21"/>
        </w:rPr>
        <w:t>max</w:t>
      </w:r>
      <w:proofErr w:type="spellEnd"/>
      <w:r w:rsidR="00665BE3" w:rsidRPr="0029277F">
        <w:rPr>
          <w:rFonts w:ascii="Arial" w:hAnsi="Arial" w:cs="Arial"/>
          <w:sz w:val="21"/>
          <w:szCs w:val="21"/>
        </w:rPr>
        <w:t>.</w:t>
      </w:r>
      <w:r w:rsidR="00C704F9" w:rsidRPr="0029277F">
        <w:rPr>
          <w:rFonts w:ascii="Arial" w:hAnsi="Arial" w:cs="Arial"/>
          <w:sz w:val="21"/>
          <w:szCs w:val="21"/>
        </w:rPr>
        <w:t xml:space="preserve"> </w:t>
      </w:r>
      <w:r w:rsidR="007052D7" w:rsidRPr="0029277F">
        <w:rPr>
          <w:rFonts w:ascii="Arial" w:hAnsi="Arial" w:cs="Arial"/>
          <w:sz w:val="21"/>
          <w:szCs w:val="21"/>
        </w:rPr>
        <w:t xml:space="preserve">6 mesecev </w:t>
      </w:r>
      <w:r w:rsidR="007E7233" w:rsidRPr="0029277F">
        <w:rPr>
          <w:rFonts w:ascii="Arial" w:hAnsi="Arial" w:cs="Arial"/>
          <w:sz w:val="21"/>
          <w:szCs w:val="21"/>
        </w:rPr>
        <w:t>po roku za dobavo na objekt</w:t>
      </w:r>
      <w:r w:rsidR="0049768F" w:rsidRPr="0029277F">
        <w:rPr>
          <w:rFonts w:ascii="Arial" w:hAnsi="Arial" w:cs="Arial"/>
          <w:sz w:val="21"/>
          <w:szCs w:val="21"/>
        </w:rPr>
        <w:t xml:space="preserve"> </w:t>
      </w:r>
      <w:r w:rsidR="00C704F9" w:rsidRPr="0029277F">
        <w:rPr>
          <w:rFonts w:ascii="Arial" w:hAnsi="Arial" w:cs="Arial"/>
          <w:sz w:val="21"/>
          <w:szCs w:val="21"/>
        </w:rPr>
        <w:t xml:space="preserve">brez </w:t>
      </w:r>
      <w:r w:rsidR="00665BE3" w:rsidRPr="0029277F">
        <w:rPr>
          <w:rFonts w:ascii="Arial" w:hAnsi="Arial" w:cs="Arial"/>
          <w:sz w:val="21"/>
          <w:szCs w:val="21"/>
        </w:rPr>
        <w:t>obračuna stroškov skladiščenja,</w:t>
      </w:r>
      <w:r w:rsidR="0049768F" w:rsidRPr="0029277F">
        <w:rPr>
          <w:rFonts w:ascii="Arial" w:hAnsi="Arial" w:cs="Arial"/>
          <w:sz w:val="21"/>
          <w:szCs w:val="21"/>
        </w:rPr>
        <w:t xml:space="preserve"> v kolikor so razlogi za</w:t>
      </w:r>
      <w:r w:rsidR="003B19C6" w:rsidRPr="0029277F">
        <w:rPr>
          <w:rFonts w:ascii="Arial" w:hAnsi="Arial" w:cs="Arial"/>
          <w:sz w:val="21"/>
          <w:szCs w:val="21"/>
        </w:rPr>
        <w:t xml:space="preserve"> zamik/spremembo rokov terminskega plana na strani naročnika,</w:t>
      </w:r>
    </w:p>
    <w:p w14:paraId="73926A79" w14:textId="11D6C6BC" w:rsidR="00FD2AD5" w:rsidRPr="0029277F" w:rsidRDefault="00F2100C" w:rsidP="00AC36AB">
      <w:pPr>
        <w:numPr>
          <w:ilvl w:val="0"/>
          <w:numId w:val="24"/>
        </w:numPr>
        <w:spacing w:line="300" w:lineRule="atLeast"/>
        <w:contextualSpacing/>
        <w:rPr>
          <w:rFonts w:ascii="Arial" w:hAnsi="Arial" w:cs="Arial"/>
          <w:sz w:val="21"/>
          <w:szCs w:val="21"/>
        </w:rPr>
      </w:pPr>
      <w:r w:rsidRPr="0029277F">
        <w:rPr>
          <w:rFonts w:ascii="Arial" w:hAnsi="Arial" w:cs="Arial"/>
          <w:sz w:val="21"/>
          <w:szCs w:val="21"/>
        </w:rPr>
        <w:t xml:space="preserve">po potrebi in na svoje stroške skladiščiti opremo v svojih prostorih do </w:t>
      </w:r>
      <w:r w:rsidR="007D7EC0" w:rsidRPr="0029277F">
        <w:rPr>
          <w:rFonts w:ascii="Arial" w:hAnsi="Arial" w:cs="Arial"/>
          <w:sz w:val="21"/>
          <w:szCs w:val="21"/>
        </w:rPr>
        <w:t xml:space="preserve">spremenjenih </w:t>
      </w:r>
      <w:r w:rsidRPr="0029277F">
        <w:rPr>
          <w:rFonts w:ascii="Arial" w:hAnsi="Arial" w:cs="Arial"/>
          <w:sz w:val="21"/>
          <w:szCs w:val="21"/>
        </w:rPr>
        <w:t>rokov dobave na objekt</w:t>
      </w:r>
      <w:r w:rsidR="00762DB4" w:rsidRPr="0029277F">
        <w:rPr>
          <w:rFonts w:ascii="Arial" w:hAnsi="Arial" w:cs="Arial"/>
          <w:sz w:val="21"/>
          <w:szCs w:val="21"/>
        </w:rPr>
        <w:t xml:space="preserve"> brez časovne omejitve</w:t>
      </w:r>
      <w:r w:rsidRPr="0029277F">
        <w:rPr>
          <w:rFonts w:ascii="Arial" w:hAnsi="Arial" w:cs="Arial"/>
          <w:sz w:val="21"/>
          <w:szCs w:val="21"/>
        </w:rPr>
        <w:t>, skladno s proizvajalčevimi pogoji skladiščenja opreme</w:t>
      </w:r>
      <w:r w:rsidR="00DA0432" w:rsidRPr="0029277F">
        <w:rPr>
          <w:rFonts w:ascii="Arial" w:hAnsi="Arial" w:cs="Arial"/>
          <w:sz w:val="21"/>
          <w:szCs w:val="21"/>
        </w:rPr>
        <w:t>, v kolikor so razlogi za zamik/spremembo rokov terminskega plana na strani izvajalca</w:t>
      </w:r>
      <w:r w:rsidRPr="0029277F">
        <w:rPr>
          <w:rFonts w:ascii="Arial" w:hAnsi="Arial" w:cs="Arial"/>
          <w:sz w:val="21"/>
          <w:szCs w:val="21"/>
        </w:rPr>
        <w:t>,</w:t>
      </w:r>
    </w:p>
    <w:p w14:paraId="21F24536" w14:textId="6B176054" w:rsidR="00F2100C" w:rsidRPr="00A66A38" w:rsidRDefault="000D3E3F" w:rsidP="00AC36AB">
      <w:pPr>
        <w:numPr>
          <w:ilvl w:val="0"/>
          <w:numId w:val="24"/>
        </w:numPr>
        <w:spacing w:line="300" w:lineRule="atLeast"/>
        <w:contextualSpacing/>
        <w:rPr>
          <w:rFonts w:ascii="Arial" w:hAnsi="Arial" w:cs="Arial"/>
          <w:sz w:val="21"/>
          <w:szCs w:val="21"/>
        </w:rPr>
      </w:pPr>
      <w:r>
        <w:rPr>
          <w:rFonts w:ascii="Arial" w:hAnsi="Arial" w:cs="Arial"/>
          <w:sz w:val="21"/>
          <w:szCs w:val="21"/>
        </w:rPr>
        <w:t>v primeru, da bo izvajalec na lokaciji izvajanja del skladiščil material, svojo opremo</w:t>
      </w:r>
      <w:r w:rsidR="00F627F5">
        <w:rPr>
          <w:rFonts w:ascii="Arial" w:hAnsi="Arial" w:cs="Arial"/>
          <w:sz w:val="21"/>
          <w:szCs w:val="21"/>
        </w:rPr>
        <w:t>, stroje, vozila in podobno</w:t>
      </w:r>
      <w:r w:rsidR="00BF0768">
        <w:rPr>
          <w:rFonts w:ascii="Arial" w:hAnsi="Arial" w:cs="Arial"/>
          <w:sz w:val="21"/>
          <w:szCs w:val="21"/>
        </w:rPr>
        <w:t>, sam nosi odgovornost za morebitno uničenje</w:t>
      </w:r>
      <w:r w:rsidR="000B0CBC">
        <w:rPr>
          <w:rFonts w:ascii="Arial" w:hAnsi="Arial" w:cs="Arial"/>
          <w:sz w:val="21"/>
          <w:szCs w:val="21"/>
        </w:rPr>
        <w:t>, poškodovanje ali odtujitev</w:t>
      </w:r>
      <w:r w:rsidR="00203117">
        <w:rPr>
          <w:rFonts w:ascii="Arial" w:hAnsi="Arial" w:cs="Arial"/>
          <w:sz w:val="21"/>
          <w:szCs w:val="21"/>
        </w:rPr>
        <w:t>,</w:t>
      </w:r>
      <w:r w:rsidR="00F2100C" w:rsidRPr="00A66A38">
        <w:rPr>
          <w:rFonts w:ascii="Arial" w:hAnsi="Arial" w:cs="Arial"/>
          <w:sz w:val="21"/>
          <w:szCs w:val="21"/>
        </w:rPr>
        <w:t xml:space="preserve"> </w:t>
      </w:r>
    </w:p>
    <w:p w14:paraId="0FBD41E2" w14:textId="66F84079" w:rsidR="43FE1A9F" w:rsidRPr="00A66A38" w:rsidRDefault="43FE1A9F" w:rsidP="00AC36AB">
      <w:pPr>
        <w:numPr>
          <w:ilvl w:val="0"/>
          <w:numId w:val="24"/>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07BAECBE"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w:t>
      </w:r>
      <w:r w:rsidR="0003746D">
        <w:rPr>
          <w:rFonts w:ascii="Arial" w:hAnsi="Arial" w:cs="Arial"/>
          <w:sz w:val="21"/>
          <w:szCs w:val="21"/>
        </w:rPr>
        <w:t>a</w:t>
      </w:r>
      <w:r w:rsidRPr="00A66A38">
        <w:rPr>
          <w:rFonts w:ascii="Arial" w:hAnsi="Arial" w:cs="Arial"/>
          <w:sz w:val="21"/>
          <w:szCs w:val="21"/>
        </w:rPr>
        <w:t xml:space="preserv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1B7BF0BF"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05046B8E" w14:textId="77777777" w:rsidR="0005396A" w:rsidRDefault="0005396A" w:rsidP="00CD15D9">
      <w:pPr>
        <w:rPr>
          <w:rFonts w:ascii="Arial" w:hAnsi="Arial" w:cs="Arial"/>
          <w:sz w:val="21"/>
          <w:szCs w:val="21"/>
        </w:rPr>
      </w:pPr>
    </w:p>
    <w:p w14:paraId="79BFFF9F" w14:textId="233C74E7" w:rsidR="00CD15D9" w:rsidRPr="00A66A38" w:rsidRDefault="0054616B" w:rsidP="00CD15D9">
      <w:pPr>
        <w:rPr>
          <w:rFonts w:ascii="Arial" w:hAnsi="Arial" w:cs="Arial"/>
          <w:sz w:val="21"/>
          <w:szCs w:val="21"/>
        </w:rPr>
      </w:pPr>
      <w:r w:rsidRPr="0054616B">
        <w:rPr>
          <w:rFonts w:ascii="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ki jih je on izvajal.</w:t>
      </w:r>
    </w:p>
    <w:p w14:paraId="2893B5C6" w14:textId="77777777" w:rsidR="00FD6987" w:rsidRDefault="00FD6987" w:rsidP="00CD15D9">
      <w:pPr>
        <w:spacing w:after="120"/>
        <w:rPr>
          <w:rFonts w:ascii="Arial" w:hAnsi="Arial" w:cs="Arial"/>
          <w:sz w:val="21"/>
          <w:szCs w:val="21"/>
        </w:rPr>
      </w:pPr>
    </w:p>
    <w:p w14:paraId="55BE613C" w14:textId="2EF282E1"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lastRenderedPageBreak/>
        <w:t>imenovati koordinatorja za varnost in zdravje pri delu,</w:t>
      </w:r>
    </w:p>
    <w:p w14:paraId="33BB680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651927DC" w14:textId="77777777" w:rsidR="004116AD" w:rsidRDefault="004116AD" w:rsidP="004116AD">
      <w:pPr>
        <w:spacing w:line="300" w:lineRule="atLeast"/>
        <w:contextualSpacing/>
        <w:rPr>
          <w:rFonts w:ascii="Arial" w:hAnsi="Arial" w:cs="Arial"/>
          <w:sz w:val="21"/>
          <w:szCs w:val="21"/>
        </w:rPr>
      </w:pPr>
    </w:p>
    <w:p w14:paraId="0C8730B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52B3D368" w:rsidR="00CD15D9" w:rsidRDefault="00805D64" w:rsidP="00235C0A">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311DD7FE" w14:textId="77777777" w:rsidR="00E0193E" w:rsidRPr="00A66A38" w:rsidRDefault="00E0193E" w:rsidP="00235C0A">
      <w:pPr>
        <w:keepNext/>
        <w:keepLines/>
        <w:rPr>
          <w:rFonts w:ascii="Arial" w:hAnsi="Arial" w:cs="Arial"/>
          <w:sz w:val="21"/>
          <w:szCs w:val="21"/>
        </w:rPr>
      </w:pPr>
    </w:p>
    <w:p w14:paraId="052408EF" w14:textId="77777777" w:rsidR="00D424AC" w:rsidRPr="00A66A38" w:rsidRDefault="00D424AC" w:rsidP="00E0193E">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776DDF" w14:textId="77777777" w:rsidR="00D424AC" w:rsidRPr="009A04F0" w:rsidRDefault="00D424AC" w:rsidP="00D424AC">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4ABEF4EE" w14:textId="77777777" w:rsidR="00D424AC" w:rsidRPr="009A04F0" w:rsidRDefault="00D424AC" w:rsidP="00D424AC">
      <w:pPr>
        <w:keepNext/>
        <w:keepLines/>
        <w:rPr>
          <w:rFonts w:ascii="Arial" w:eastAsiaTheme="minorHAnsi" w:hAnsi="Arial" w:cs="Arial"/>
          <w:sz w:val="21"/>
          <w:szCs w:val="21"/>
        </w:rPr>
      </w:pPr>
    </w:p>
    <w:p w14:paraId="1AC71E0A" w14:textId="77777777" w:rsidR="00D424AC" w:rsidRPr="009A04F0" w:rsidRDefault="00D424AC" w:rsidP="00D424AC">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3D8155C" w14:textId="77777777" w:rsidR="00D424AC" w:rsidRPr="009A04F0" w:rsidRDefault="00D424AC" w:rsidP="00D424AC">
      <w:pPr>
        <w:keepNext/>
        <w:keepLines/>
        <w:rPr>
          <w:rFonts w:ascii="Arial" w:eastAsiaTheme="minorEastAsia" w:hAnsi="Arial" w:cs="Arial"/>
          <w:sz w:val="21"/>
          <w:szCs w:val="21"/>
        </w:rPr>
      </w:pPr>
    </w:p>
    <w:p w14:paraId="73B85F4F" w14:textId="77777777" w:rsidR="00D424AC" w:rsidRPr="009A04F0" w:rsidRDefault="00D424AC" w:rsidP="00D424AC">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663980A6" w:rsidR="552845A1" w:rsidRPr="009A04F0" w:rsidRDefault="552845A1" w:rsidP="009A04F0">
      <w:pPr>
        <w:keepNext/>
        <w:keepLines/>
        <w:rPr>
          <w:rFonts w:ascii="Arial" w:eastAsia="Arial" w:hAnsi="Arial" w:cs="Arial"/>
          <w:sz w:val="21"/>
          <w:szCs w:val="21"/>
        </w:rPr>
      </w:pP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w:t>
      </w:r>
      <w:proofErr w:type="spellStart"/>
      <w:r w:rsidRPr="00A66A38">
        <w:rPr>
          <w:rFonts w:ascii="Arial" w:hAnsi="Arial" w:cs="Arial"/>
          <w:sz w:val="21"/>
          <w:szCs w:val="21"/>
        </w:rPr>
        <w:t>tel</w:t>
      </w:r>
      <w:proofErr w:type="spellEnd"/>
      <w:r w:rsidRPr="00A66A38">
        <w:rPr>
          <w:rFonts w:ascii="Arial" w:hAnsi="Arial" w:cs="Arial"/>
          <w:sz w:val="21"/>
          <w:szCs w:val="21"/>
        </w:rPr>
        <w:t xml:space="preserve">: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 xml:space="preserve">_______________, e-naslov: ___________, </w:t>
      </w:r>
      <w:proofErr w:type="spellStart"/>
      <w:r w:rsidR="0036157C" w:rsidRPr="0036157C">
        <w:rPr>
          <w:rFonts w:ascii="Arial" w:hAnsi="Arial" w:cs="Arial"/>
          <w:sz w:val="21"/>
          <w:szCs w:val="21"/>
        </w:rPr>
        <w:t>tel</w:t>
      </w:r>
      <w:proofErr w:type="spellEnd"/>
      <w:r w:rsidR="0036157C" w:rsidRPr="0036157C">
        <w:rPr>
          <w:rFonts w:ascii="Arial" w:hAnsi="Arial" w:cs="Arial"/>
          <w:sz w:val="21"/>
          <w:szCs w:val="21"/>
        </w:rPr>
        <w:t>: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w:t>
      </w:r>
      <w:proofErr w:type="spellStart"/>
      <w:r w:rsidR="00037210" w:rsidRPr="001461A3">
        <w:rPr>
          <w:rFonts w:ascii="Arial" w:eastAsia="Arial" w:hAnsi="Arial" w:cs="Arial"/>
          <w:sz w:val="21"/>
          <w:szCs w:val="21"/>
        </w:rPr>
        <w:t>tel</w:t>
      </w:r>
      <w:proofErr w:type="spellEnd"/>
      <w:r w:rsidR="00037210" w:rsidRPr="001461A3">
        <w:rPr>
          <w:rFonts w:ascii="Arial" w:eastAsia="Arial" w:hAnsi="Arial" w:cs="Arial"/>
          <w:sz w:val="21"/>
          <w:szCs w:val="21"/>
        </w:rPr>
        <w:t>: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 xml:space="preserve">izrečenem disciplinskem, </w:t>
      </w:r>
      <w:proofErr w:type="spellStart"/>
      <w:r w:rsidRPr="00A66A38">
        <w:rPr>
          <w:rFonts w:ascii="Arial" w:hAnsi="Arial" w:cs="Arial"/>
          <w:sz w:val="21"/>
          <w:szCs w:val="21"/>
        </w:rPr>
        <w:t>prekrškovnem</w:t>
      </w:r>
      <w:proofErr w:type="spellEnd"/>
      <w:r w:rsidRPr="00A66A38">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6D416B0E" w:rsidR="00711594" w:rsidRPr="00A66A38" w:rsidRDefault="00644543" w:rsidP="00AC36AB">
      <w:pPr>
        <w:keepNext/>
        <w:numPr>
          <w:ilvl w:val="0"/>
          <w:numId w:val="16"/>
        </w:numPr>
        <w:spacing w:before="120" w:after="120"/>
        <w:ind w:left="570"/>
        <w:rPr>
          <w:rFonts w:ascii="Arial" w:hAnsi="Arial" w:cs="Arial"/>
          <w:b/>
          <w:bCs/>
          <w:sz w:val="21"/>
          <w:szCs w:val="21"/>
        </w:rPr>
      </w:pPr>
      <w:bookmarkStart w:id="23" w:name="_Toc215989126"/>
      <w:r>
        <w:rPr>
          <w:rFonts w:ascii="Arial" w:hAnsi="Arial" w:cs="Arial"/>
          <w:b/>
          <w:bCs/>
          <w:sz w:val="21"/>
          <w:szCs w:val="21"/>
        </w:rPr>
        <w:t>Finančno zavarovanje</w:t>
      </w:r>
      <w:r w:rsidR="00711594" w:rsidRPr="00A66A38">
        <w:rPr>
          <w:rFonts w:ascii="Arial" w:hAnsi="Arial" w:cs="Arial"/>
          <w:b/>
          <w:bCs/>
          <w:sz w:val="21"/>
          <w:szCs w:val="21"/>
        </w:rPr>
        <w:t xml:space="preserve"> za dobro izvedbo pogodbenih obveznosti</w:t>
      </w:r>
    </w:p>
    <w:p w14:paraId="31707BE9" w14:textId="1274E40F"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w:t>
      </w:r>
      <w:r w:rsidR="00235C0A">
        <w:rPr>
          <w:rFonts w:ascii="Arial" w:hAnsi="Arial" w:cs="Arial"/>
          <w:sz w:val="21"/>
          <w:szCs w:val="21"/>
        </w:rPr>
        <w:t>40</w:t>
      </w:r>
      <w:r w:rsidRPr="00A66A38">
        <w:rPr>
          <w:rFonts w:ascii="Arial" w:hAnsi="Arial" w:cs="Arial"/>
          <w:sz w:val="21"/>
          <w:szCs w:val="21"/>
        </w:rPr>
        <w:t xml:space="preserve">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lastRenderedPageBreak/>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w:t>
      </w:r>
      <w:proofErr w:type="spellStart"/>
      <w:r w:rsidR="00016B06" w:rsidRPr="00A66A38">
        <w:rPr>
          <w:rFonts w:ascii="Arial" w:hAnsi="Arial" w:cs="Arial"/>
          <w:sz w:val="21"/>
          <w:szCs w:val="21"/>
        </w:rPr>
        <w:t>t.i</w:t>
      </w:r>
      <w:proofErr w:type="spellEnd"/>
      <w:r w:rsidR="00016B06" w:rsidRPr="00A66A38">
        <w:rPr>
          <w:rFonts w:ascii="Arial" w:hAnsi="Arial" w:cs="Arial"/>
          <w:sz w:val="21"/>
          <w:szCs w:val="21"/>
        </w:rPr>
        <w:t>.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001E215C" w14:textId="2B8194C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bookmarkStart w:id="24" w:name="_Hlk189141475"/>
      <w:r w:rsidR="00BB71D5">
        <w:rPr>
          <w:rFonts w:cs="Arial"/>
          <w:sz w:val="21"/>
          <w:szCs w:val="21"/>
        </w:rPr>
        <w:t>izvajalec</w:t>
      </w:r>
      <w:r w:rsidRPr="00731C84">
        <w:rPr>
          <w:rFonts w:cs="Arial"/>
          <w:sz w:val="21"/>
          <w:szCs w:val="21"/>
        </w:rPr>
        <w:t xml:space="preserve"> </w:t>
      </w:r>
      <w:bookmarkEnd w:id="24"/>
      <w:r w:rsidRPr="00731C84">
        <w:rPr>
          <w:rFonts w:cs="Arial"/>
          <w:sz w:val="21"/>
          <w:szCs w:val="21"/>
        </w:rPr>
        <w:t>ne po pričel izvajati svojih obveznosti v skladu z določili pogodbe ali</w:t>
      </w:r>
    </w:p>
    <w:p w14:paraId="1EF26957" w14:textId="0290A7CB"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izpolnil svojih obveznosti v skladu z določili pogodbe ali</w:t>
      </w:r>
    </w:p>
    <w:p w14:paraId="54BFFACF" w14:textId="0631A120"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pravočasno izpolnil svojih obveznosti v skladu z določili pogodbe ali</w:t>
      </w:r>
    </w:p>
    <w:p w14:paraId="6405B502" w14:textId="3328B8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bo pravilno izpolnil svojih obveznosti v skladu z določili pogodbe ali</w:t>
      </w:r>
    </w:p>
    <w:p w14:paraId="49FDF773" w14:textId="5B550278"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bo </w:t>
      </w:r>
      <w:r w:rsidR="00BB71D5" w:rsidRPr="00BB71D5">
        <w:rPr>
          <w:rFonts w:cs="Arial"/>
          <w:sz w:val="21"/>
          <w:szCs w:val="21"/>
        </w:rPr>
        <w:t xml:space="preserve">izvajalec </w:t>
      </w:r>
      <w:r w:rsidRPr="00731C84">
        <w:rPr>
          <w:rFonts w:cs="Arial"/>
          <w:sz w:val="21"/>
          <w:szCs w:val="21"/>
        </w:rPr>
        <w:t>prenehal izpolnjevati svoje obveznosti v skladu z določili pogodbe ali</w:t>
      </w:r>
    </w:p>
    <w:p w14:paraId="2F0ADBEF" w14:textId="3BAD2714" w:rsidR="00731C84" w:rsidRPr="00731C84" w:rsidRDefault="00B53848" w:rsidP="00D542A1">
      <w:pPr>
        <w:pStyle w:val="Odstavekseznama"/>
        <w:numPr>
          <w:ilvl w:val="0"/>
          <w:numId w:val="29"/>
        </w:numPr>
        <w:rPr>
          <w:rFonts w:cs="Arial"/>
          <w:sz w:val="21"/>
          <w:szCs w:val="21"/>
        </w:rPr>
      </w:pPr>
      <w:r w:rsidRPr="00EE22F3">
        <w:rPr>
          <w:rFonts w:cs="Arial"/>
          <w:i/>
          <w:iCs/>
          <w:sz w:val="21"/>
          <w:szCs w:val="21"/>
        </w:rPr>
        <w:t>(samo za Sklop 1)</w:t>
      </w:r>
      <w:r w:rsidRPr="00EE22F3">
        <w:rPr>
          <w:rFonts w:cs="Arial"/>
          <w:sz w:val="21"/>
          <w:szCs w:val="21"/>
        </w:rPr>
        <w:t xml:space="preserve"> </w:t>
      </w:r>
      <w:r w:rsidR="00731C84" w:rsidRPr="00EE22F3">
        <w:rPr>
          <w:rFonts w:cs="Arial"/>
          <w:sz w:val="21"/>
          <w:szCs w:val="21"/>
        </w:rPr>
        <w:t xml:space="preserve">če </w:t>
      </w:r>
      <w:r w:rsidR="00BB71D5" w:rsidRPr="00EE22F3">
        <w:rPr>
          <w:rFonts w:cs="Arial"/>
          <w:sz w:val="21"/>
          <w:szCs w:val="21"/>
        </w:rPr>
        <w:t xml:space="preserve">izvajalec </w:t>
      </w:r>
      <w:r w:rsidR="00731C84" w:rsidRPr="00EE22F3">
        <w:rPr>
          <w:rFonts w:cs="Arial"/>
          <w:sz w:val="21"/>
          <w:szCs w:val="21"/>
        </w:rPr>
        <w:t xml:space="preserve">najkasneje 15 dni pred iztekom zavarovanja opreme in </w:t>
      </w:r>
      <w:r w:rsidR="00731C84" w:rsidRPr="00731C84">
        <w:rPr>
          <w:rFonts w:cs="Arial"/>
          <w:sz w:val="21"/>
          <w:szCs w:val="21"/>
        </w:rPr>
        <w:t>storitev izvajalca ne predloži novega zavarovanja ali</w:t>
      </w:r>
    </w:p>
    <w:p w14:paraId="4EA41B8B" w14:textId="0552C4F4"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predloži ustreznega finančnega zavarovanja za odpravo napak v garancijskem roku.</w:t>
      </w:r>
    </w:p>
    <w:p w14:paraId="65850329" w14:textId="77777777" w:rsidR="00140969" w:rsidRDefault="00140969"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4F008BD9" w:rsidR="00C05E37" w:rsidRPr="00A66A38" w:rsidRDefault="00222631" w:rsidP="00C05E37">
      <w:pPr>
        <w:rPr>
          <w:rFonts w:ascii="Arial" w:hAnsi="Arial" w:cs="Arial"/>
          <w:sz w:val="21"/>
          <w:szCs w:val="21"/>
        </w:rPr>
      </w:pPr>
      <w:r>
        <w:rPr>
          <w:rFonts w:ascii="Arial" w:hAnsi="Arial" w:cs="Arial"/>
          <w:sz w:val="21"/>
          <w:szCs w:val="21"/>
        </w:rPr>
        <w:t>Finančno zavarovanje</w:t>
      </w:r>
      <w:r w:rsidR="00C05E37" w:rsidRPr="00A66A38">
        <w:rPr>
          <w:rFonts w:ascii="Arial" w:hAnsi="Arial" w:cs="Arial"/>
          <w:sz w:val="21"/>
          <w:szCs w:val="21"/>
        </w:rPr>
        <w:t xml:space="preserve">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1744C96B"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w:t>
      </w:r>
      <w:r w:rsidR="00B81CCC" w:rsidRPr="00B81CCC">
        <w:rPr>
          <w:rFonts w:ascii="Arial" w:hAnsi="Arial" w:cs="Arial"/>
          <w:sz w:val="21"/>
          <w:szCs w:val="21"/>
        </w:rPr>
        <w:t xml:space="preserve">finančnega zavarovanja </w:t>
      </w:r>
      <w:r w:rsidRPr="00A66A38">
        <w:rPr>
          <w:rFonts w:ascii="Arial" w:hAnsi="Arial" w:cs="Arial"/>
          <w:sz w:val="21"/>
          <w:szCs w:val="21"/>
        </w:rPr>
        <w:t xml:space="preserve">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 xml:space="preserve">unovči </w:t>
      </w:r>
      <w:r w:rsidR="004F27EE">
        <w:rPr>
          <w:rFonts w:ascii="Arial" w:hAnsi="Arial" w:cs="Arial"/>
          <w:sz w:val="21"/>
          <w:szCs w:val="21"/>
        </w:rPr>
        <w:t>f</w:t>
      </w:r>
      <w:r w:rsidR="004F27EE" w:rsidRPr="004F27EE">
        <w:rPr>
          <w:rFonts w:ascii="Arial" w:hAnsi="Arial" w:cs="Arial"/>
          <w:sz w:val="21"/>
          <w:szCs w:val="21"/>
        </w:rPr>
        <w:t xml:space="preserve">inančno zavarovanje </w:t>
      </w:r>
      <w:r w:rsidRPr="00A66A38">
        <w:rPr>
          <w:rFonts w:ascii="Arial" w:hAnsi="Arial" w:cs="Arial"/>
          <w:sz w:val="21"/>
          <w:szCs w:val="21"/>
        </w:rPr>
        <w:t>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lastRenderedPageBreak/>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Kontrola kvalitete materialov, kontrola med izdelavo opreme in preizkusi v tovarni</w:t>
      </w:r>
      <w:bookmarkEnd w:id="23"/>
    </w:p>
    <w:p w14:paraId="2514F7D6" w14:textId="028F412D" w:rsidR="008165B4" w:rsidRPr="00A66A38" w:rsidRDefault="008165B4" w:rsidP="00CD15D9">
      <w:pPr>
        <w:rPr>
          <w:rFonts w:ascii="Arial" w:hAnsi="Arial" w:cs="Arial"/>
          <w:sz w:val="21"/>
          <w:szCs w:val="21"/>
        </w:rPr>
      </w:pPr>
      <w:bookmarkStart w:id="25" w:name="_Toc215989127"/>
      <w:bookmarkStart w:id="26" w:name="_Ref243122935"/>
      <w:bookmarkStart w:id="27"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07E87518"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446B43">
        <w:rPr>
          <w:rFonts w:ascii="Arial" w:hAnsi="Arial" w:cs="Arial"/>
          <w:sz w:val="21"/>
          <w:szCs w:val="21"/>
        </w:rPr>
        <w:t xml:space="preserve"> iz</w:t>
      </w:r>
      <w:r w:rsidRPr="00A66A38">
        <w:rPr>
          <w:rFonts w:ascii="Arial" w:hAnsi="Arial" w:cs="Arial"/>
          <w:sz w:val="21"/>
          <w:szCs w:val="21"/>
        </w:rPr>
        <w:t xml:space="preserve"> </w:t>
      </w:r>
      <w:r w:rsidR="00685473">
        <w:rPr>
          <w:rFonts w:ascii="Arial" w:hAnsi="Arial" w:cs="Arial"/>
          <w:sz w:val="21"/>
          <w:szCs w:val="21"/>
        </w:rPr>
        <w:t xml:space="preserve">splošnih in posebnih </w:t>
      </w:r>
      <w:r w:rsidR="00162612" w:rsidRPr="00A66A38">
        <w:rPr>
          <w:rFonts w:ascii="Arial" w:hAnsi="Arial" w:cs="Arial"/>
          <w:sz w:val="21"/>
          <w:szCs w:val="21"/>
        </w:rPr>
        <w:t xml:space="preserve">tehničnih </w:t>
      </w:r>
      <w:r w:rsidR="00884306">
        <w:rPr>
          <w:rFonts w:ascii="Arial" w:hAnsi="Arial" w:cs="Arial"/>
          <w:sz w:val="21"/>
          <w:szCs w:val="21"/>
        </w:rPr>
        <w:t>pogoj</w:t>
      </w:r>
      <w:r w:rsidR="000B3A20">
        <w:rPr>
          <w:rFonts w:ascii="Arial" w:hAnsi="Arial" w:cs="Arial"/>
          <w:sz w:val="21"/>
          <w:szCs w:val="21"/>
        </w:rPr>
        <w:t>ev</w:t>
      </w:r>
      <w:r w:rsidR="00CC01CD">
        <w:rPr>
          <w:rFonts w:ascii="Arial" w:hAnsi="Arial" w:cs="Arial"/>
          <w:sz w:val="21"/>
          <w:szCs w:val="21"/>
        </w:rPr>
        <w:t xml:space="preserve">, </w:t>
      </w:r>
      <w:r w:rsidR="000B3A20">
        <w:rPr>
          <w:rFonts w:ascii="Arial" w:hAnsi="Arial" w:cs="Arial"/>
          <w:sz w:val="21"/>
          <w:szCs w:val="21"/>
        </w:rPr>
        <w:t>navedenih</w:t>
      </w:r>
      <w:r w:rsidR="007474BF">
        <w:rPr>
          <w:rFonts w:ascii="Arial" w:hAnsi="Arial" w:cs="Arial"/>
          <w:sz w:val="21"/>
          <w:szCs w:val="21"/>
        </w:rPr>
        <w:t xml:space="preserve"> v</w:t>
      </w:r>
      <w:r w:rsidR="00560043">
        <w:rPr>
          <w:rFonts w:ascii="Arial" w:hAnsi="Arial" w:cs="Arial"/>
          <w:sz w:val="21"/>
          <w:szCs w:val="21"/>
        </w:rPr>
        <w:t xml:space="preserve"> </w:t>
      </w:r>
      <w:r w:rsidR="00CC01CD">
        <w:rPr>
          <w:rFonts w:ascii="Arial" w:hAnsi="Arial" w:cs="Arial"/>
          <w:sz w:val="21"/>
          <w:szCs w:val="21"/>
        </w:rPr>
        <w:t>Knjigi 3 in Knjigi 4 razpisne dokumentacije</w:t>
      </w:r>
      <w:r w:rsidR="00130ED9">
        <w:rPr>
          <w:rFonts w:ascii="Arial" w:hAnsi="Arial" w:cs="Arial"/>
          <w:sz w:val="21"/>
          <w:szCs w:val="21"/>
        </w:rPr>
        <w:t xml:space="preserve"> </w:t>
      </w:r>
      <w:r w:rsidR="00F25DF7">
        <w:rPr>
          <w:rFonts w:ascii="Arial" w:hAnsi="Arial" w:cs="Arial"/>
          <w:sz w:val="21"/>
          <w:szCs w:val="21"/>
        </w:rPr>
        <w:t>n</w:t>
      </w:r>
      <w:r w:rsidR="00130ED9">
        <w:rPr>
          <w:rFonts w:ascii="Arial" w:hAnsi="Arial" w:cs="Arial"/>
          <w:sz w:val="21"/>
          <w:szCs w:val="21"/>
        </w:rPr>
        <w:t>aročnik</w:t>
      </w:r>
      <w:r w:rsidR="00994BDC">
        <w:rPr>
          <w:rFonts w:ascii="Arial" w:hAnsi="Arial" w:cs="Arial"/>
          <w:sz w:val="21"/>
          <w:szCs w:val="21"/>
        </w:rPr>
        <w:t>a.</w:t>
      </w:r>
    </w:p>
    <w:p w14:paraId="197C165E" w14:textId="77777777" w:rsidR="001B40A5" w:rsidRPr="00A66A38" w:rsidRDefault="001B40A5" w:rsidP="00CD15D9">
      <w:pPr>
        <w:rPr>
          <w:rFonts w:ascii="Arial" w:hAnsi="Arial" w:cs="Arial"/>
          <w:sz w:val="21"/>
          <w:szCs w:val="21"/>
        </w:rPr>
      </w:pPr>
    </w:p>
    <w:p w14:paraId="175A0592" w14:textId="0241D02F"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 xml:space="preserve">aročnika o datumu preizkusov v tovarni vsaj </w:t>
      </w:r>
      <w:r w:rsidR="001E0CE0">
        <w:rPr>
          <w:rFonts w:ascii="Arial" w:hAnsi="Arial" w:cs="Arial"/>
          <w:sz w:val="21"/>
          <w:szCs w:val="21"/>
        </w:rPr>
        <w:t>20</w:t>
      </w:r>
      <w:r w:rsidRPr="00A66A38">
        <w:rPr>
          <w:rFonts w:ascii="Arial" w:hAnsi="Arial" w:cs="Arial"/>
          <w:sz w:val="21"/>
          <w:szCs w:val="21"/>
        </w:rPr>
        <w:t xml:space="preserve">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25"/>
    <w:bookmarkEnd w:id="26"/>
    <w:bookmarkEnd w:id="27"/>
    <w:p w14:paraId="1A4F2E02" w14:textId="428E7AC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715FE8CC"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D20564">
        <w:rPr>
          <w:rFonts w:ascii="Arial" w:hAnsi="Arial" w:cs="Arial"/>
          <w:sz w:val="21"/>
          <w:szCs w:val="21"/>
        </w:rPr>
        <w:t>,</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w:t>
      </w:r>
      <w:r w:rsidR="004E45DE">
        <w:rPr>
          <w:rFonts w:ascii="Arial" w:hAnsi="Arial" w:cs="Arial"/>
          <w:sz w:val="21"/>
          <w:szCs w:val="21"/>
        </w:rPr>
        <w:t>mi</w:t>
      </w:r>
      <w:r w:rsidR="00162612" w:rsidRPr="00A66A38">
        <w:rPr>
          <w:rFonts w:ascii="Arial" w:hAnsi="Arial" w:cs="Arial"/>
          <w:sz w:val="21"/>
          <w:szCs w:val="21"/>
        </w:rPr>
        <w:t xml:space="preserve"> zahteva</w:t>
      </w:r>
      <w:r w:rsidR="004E45DE">
        <w:rPr>
          <w:rFonts w:ascii="Arial" w:hAnsi="Arial" w:cs="Arial"/>
          <w:sz w:val="21"/>
          <w:szCs w:val="21"/>
        </w:rPr>
        <w:t>mi</w:t>
      </w:r>
      <w:r w:rsidR="00162612" w:rsidRPr="00A66A38">
        <w:rPr>
          <w:rFonts w:ascii="Arial" w:hAnsi="Arial" w:cs="Arial"/>
          <w:sz w:val="21"/>
          <w:szCs w:val="21"/>
        </w:rPr>
        <w:t xml:space="preserve"> in specifikacija</w:t>
      </w:r>
      <w:r w:rsidR="004E45DE">
        <w:rPr>
          <w:rFonts w:ascii="Arial" w:hAnsi="Arial" w:cs="Arial"/>
          <w:sz w:val="21"/>
          <w:szCs w:val="21"/>
        </w:rPr>
        <w:t>mi</w:t>
      </w:r>
      <w:r w:rsidR="004E49F5">
        <w:rPr>
          <w:rFonts w:ascii="Arial" w:hAnsi="Arial" w:cs="Arial"/>
          <w:sz w:val="21"/>
          <w:szCs w:val="21"/>
        </w:rPr>
        <w:t>, zapisani</w:t>
      </w:r>
      <w:r w:rsidR="00A3675B">
        <w:rPr>
          <w:rFonts w:ascii="Arial" w:hAnsi="Arial" w:cs="Arial"/>
          <w:sz w:val="21"/>
          <w:szCs w:val="21"/>
        </w:rPr>
        <w:t>mi</w:t>
      </w:r>
      <w:r w:rsidR="004E49F5">
        <w:rPr>
          <w:rFonts w:ascii="Arial" w:hAnsi="Arial" w:cs="Arial"/>
          <w:sz w:val="21"/>
          <w:szCs w:val="21"/>
        </w:rPr>
        <w:t xml:space="preserve"> v Knjigi 3 in Knjigi 4 razpisne dokumentacije </w:t>
      </w:r>
      <w:r w:rsidR="00F25DF7">
        <w:rPr>
          <w:rFonts w:ascii="Arial" w:hAnsi="Arial" w:cs="Arial"/>
          <w:sz w:val="21"/>
          <w:szCs w:val="21"/>
        </w:rPr>
        <w:t>n</w:t>
      </w:r>
      <w:r w:rsidR="004E49F5">
        <w:rPr>
          <w:rFonts w:ascii="Arial" w:hAnsi="Arial" w:cs="Arial"/>
          <w:sz w:val="21"/>
          <w:szCs w:val="21"/>
        </w:rPr>
        <w:t>aročnika</w:t>
      </w:r>
      <w:r w:rsidR="0073329A">
        <w:rPr>
          <w:rFonts w:ascii="Arial" w:hAnsi="Arial" w:cs="Arial"/>
          <w:sz w:val="21"/>
          <w:szCs w:val="21"/>
        </w:rPr>
        <w:t>.</w:t>
      </w:r>
    </w:p>
    <w:p w14:paraId="0E244907" w14:textId="77777777" w:rsidR="00245003" w:rsidRPr="00A66A38" w:rsidRDefault="00245003" w:rsidP="00CD15D9">
      <w:pPr>
        <w:rPr>
          <w:rFonts w:ascii="Arial" w:hAnsi="Arial" w:cs="Arial"/>
          <w:sz w:val="21"/>
          <w:szCs w:val="21"/>
        </w:rPr>
      </w:pPr>
    </w:p>
    <w:p w14:paraId="433981B7" w14:textId="22A8AA55"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3BD9B4D5" w:rsidR="005A6770" w:rsidRPr="00A66A38" w:rsidRDefault="005A6770"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r w:rsidR="00B03C5F">
        <w:rPr>
          <w:rFonts w:ascii="Arial" w:hAnsi="Arial" w:cs="Arial"/>
          <w:b/>
          <w:sz w:val="21"/>
          <w:szCs w:val="21"/>
        </w:rPr>
        <w:t xml:space="preserve"> </w:t>
      </w:r>
      <w:r w:rsidR="00B03C5F" w:rsidRPr="00B03C5F">
        <w:rPr>
          <w:rFonts w:ascii="Arial" w:hAnsi="Arial" w:cs="Arial"/>
          <w:b/>
          <w:i/>
          <w:iCs/>
          <w:sz w:val="21"/>
          <w:szCs w:val="21"/>
        </w:rPr>
        <w:t>(samo Sklop 1)</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A954039"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8" w:name="_Ref134705894"/>
      <w:r w:rsidRPr="00A66A38">
        <w:rPr>
          <w:rFonts w:ascii="Arial" w:hAnsi="Arial" w:cs="Arial"/>
          <w:b/>
          <w:sz w:val="21"/>
          <w:szCs w:val="21"/>
        </w:rPr>
        <w:t>Kvaliteta del in garancija</w:t>
      </w:r>
      <w:bookmarkEnd w:id="28"/>
    </w:p>
    <w:p w14:paraId="2E03E8E3" w14:textId="17CAFA6D" w:rsidR="005D6276" w:rsidRPr="00A66A38" w:rsidRDefault="005D6276" w:rsidP="00CD15D9">
      <w:pPr>
        <w:rPr>
          <w:rFonts w:ascii="Arial" w:hAnsi="Arial" w:cs="Arial"/>
          <w:sz w:val="21"/>
          <w:szCs w:val="21"/>
        </w:rPr>
      </w:pPr>
      <w:r w:rsidRPr="00A66A38">
        <w:rPr>
          <w:rFonts w:ascii="Arial" w:hAnsi="Arial" w:cs="Arial"/>
          <w:sz w:val="21"/>
          <w:szCs w:val="21"/>
        </w:rPr>
        <w:t xml:space="preserve">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w:t>
      </w:r>
      <w:r w:rsidRPr="00A66A38">
        <w:rPr>
          <w:rFonts w:ascii="Arial" w:hAnsi="Arial" w:cs="Arial"/>
          <w:sz w:val="21"/>
          <w:szCs w:val="21"/>
        </w:rPr>
        <w:lastRenderedPageBreak/>
        <w:t xml:space="preserve">izhajale iz konstrukcije, uporabljenih materialov ali iz kakršnekoli napake ali opustitve s strani </w:t>
      </w:r>
      <w:r w:rsidR="00DE433C">
        <w:rPr>
          <w:rFonts w:ascii="Arial" w:hAnsi="Arial" w:cs="Arial"/>
          <w:sz w:val="21"/>
          <w:szCs w:val="21"/>
        </w:rPr>
        <w:t>i</w:t>
      </w:r>
      <w:r w:rsidRPr="00A66A38">
        <w:rPr>
          <w:rFonts w:ascii="Arial" w:hAnsi="Arial" w:cs="Arial"/>
          <w:sz w:val="21"/>
          <w:szCs w:val="21"/>
        </w:rPr>
        <w:t>zvajalca.</w:t>
      </w:r>
    </w:p>
    <w:p w14:paraId="071BC1BE" w14:textId="77777777" w:rsidR="005D6276" w:rsidRPr="00A66A38" w:rsidRDefault="005D6276" w:rsidP="00CD15D9">
      <w:pPr>
        <w:rPr>
          <w:rFonts w:ascii="Arial" w:hAnsi="Arial" w:cs="Arial"/>
          <w:sz w:val="21"/>
          <w:szCs w:val="21"/>
        </w:rPr>
      </w:pPr>
    </w:p>
    <w:p w14:paraId="5D8CF524" w14:textId="7C0C62BE" w:rsidR="00CD15D9" w:rsidRPr="00A66A38" w:rsidRDefault="00CD15D9" w:rsidP="00CD15D9">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w:t>
      </w:r>
      <w:r w:rsidR="00BC47C2">
        <w:rPr>
          <w:rFonts w:ascii="Arial" w:hAnsi="Arial" w:cs="Arial"/>
          <w:sz w:val="21"/>
          <w:szCs w:val="21"/>
        </w:rPr>
        <w:t xml:space="preserve">veljavnimi </w:t>
      </w:r>
      <w:r w:rsidRPr="00A66A38">
        <w:rPr>
          <w:rFonts w:ascii="Arial" w:hAnsi="Arial" w:cs="Arial"/>
          <w:sz w:val="21"/>
          <w:szCs w:val="21"/>
        </w:rPr>
        <w:t xml:space="preserve">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563B9B01" w:rsidR="00CD15D9" w:rsidRPr="00A66A38" w:rsidRDefault="00CD15D9" w:rsidP="00CD15D9">
      <w:pPr>
        <w:rPr>
          <w:rFonts w:ascii="Arial" w:hAnsi="Arial" w:cs="Arial"/>
          <w:sz w:val="21"/>
          <w:szCs w:val="21"/>
        </w:rPr>
      </w:pPr>
      <w:r w:rsidRPr="009045B5">
        <w:rPr>
          <w:rFonts w:ascii="Arial" w:hAnsi="Arial" w:cs="Arial"/>
          <w:sz w:val="21"/>
          <w:szCs w:val="21"/>
        </w:rPr>
        <w:t xml:space="preserve">Garancijski rok </w:t>
      </w:r>
      <w:r w:rsidR="005D6276" w:rsidRPr="009045B5">
        <w:rPr>
          <w:rFonts w:ascii="Arial" w:hAnsi="Arial" w:cs="Arial"/>
          <w:sz w:val="21"/>
          <w:szCs w:val="21"/>
        </w:rPr>
        <w:t xml:space="preserve">za opremo in </w:t>
      </w:r>
      <w:r w:rsidRPr="009045B5">
        <w:rPr>
          <w:rFonts w:ascii="Arial" w:hAnsi="Arial" w:cs="Arial"/>
          <w:sz w:val="21"/>
          <w:szCs w:val="21"/>
        </w:rPr>
        <w:t xml:space="preserve">za izvedene storitve po pogodbi je </w:t>
      </w:r>
      <w:r w:rsidR="00784757" w:rsidRPr="00223ADD">
        <w:rPr>
          <w:rFonts w:ascii="Arial" w:hAnsi="Arial" w:cs="Arial"/>
          <w:sz w:val="21"/>
          <w:szCs w:val="21"/>
        </w:rPr>
        <w:t>24</w:t>
      </w:r>
      <w:r w:rsidR="003C578E" w:rsidRPr="00223ADD">
        <w:rPr>
          <w:rFonts w:ascii="Arial" w:hAnsi="Arial" w:cs="Arial"/>
          <w:sz w:val="21"/>
          <w:szCs w:val="21"/>
        </w:rPr>
        <w:t xml:space="preserve"> </w:t>
      </w:r>
      <w:r w:rsidR="00162612" w:rsidRPr="00223ADD">
        <w:rPr>
          <w:rFonts w:ascii="Arial" w:hAnsi="Arial" w:cs="Arial"/>
          <w:sz w:val="21"/>
          <w:szCs w:val="21"/>
        </w:rPr>
        <w:t>mesecev</w:t>
      </w:r>
      <w:r w:rsidRPr="00223ADD">
        <w:rPr>
          <w:rFonts w:ascii="Arial" w:hAnsi="Arial" w:cs="Arial"/>
          <w:sz w:val="21"/>
          <w:szCs w:val="21"/>
        </w:rPr>
        <w:t xml:space="preserve"> </w:t>
      </w:r>
      <w:r w:rsidRPr="009045B5">
        <w:rPr>
          <w:rFonts w:ascii="Arial" w:hAnsi="Arial" w:cs="Arial"/>
          <w:sz w:val="21"/>
          <w:szCs w:val="21"/>
        </w:rPr>
        <w:t>od datuma</w:t>
      </w:r>
      <w:r w:rsidRPr="009045B5" w:rsidDel="000524D5">
        <w:rPr>
          <w:rFonts w:ascii="Arial" w:hAnsi="Arial" w:cs="Arial"/>
          <w:sz w:val="21"/>
          <w:szCs w:val="21"/>
        </w:rPr>
        <w:t xml:space="preserve"> </w:t>
      </w:r>
      <w:r w:rsidR="00A6772A">
        <w:rPr>
          <w:rFonts w:ascii="Arial" w:hAnsi="Arial" w:cs="Arial"/>
          <w:sz w:val="21"/>
          <w:szCs w:val="21"/>
        </w:rPr>
        <w:t xml:space="preserve">prevzemnega zapisnika </w:t>
      </w:r>
      <w:r w:rsidR="001D6539">
        <w:rPr>
          <w:rFonts w:ascii="Arial" w:hAnsi="Arial" w:cs="Arial"/>
          <w:sz w:val="21"/>
          <w:szCs w:val="21"/>
        </w:rPr>
        <w:t>(po zaključeni montaži, uspešnem spuščanju opreme v pogon in predaji vse potrebne dokazne dokumentacije)</w:t>
      </w:r>
      <w:r w:rsidRPr="009045B5">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29F095A1"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w:t>
      </w:r>
      <w:r w:rsidRPr="00A43C42">
        <w:rPr>
          <w:rFonts w:ascii="Arial" w:hAnsi="Arial" w:cs="Arial"/>
          <w:sz w:val="21"/>
          <w:szCs w:val="21"/>
        </w:rPr>
        <w:t xml:space="preserve">del ali uporabe neustreznega materiala. </w:t>
      </w:r>
      <w:r w:rsidR="00D5196F" w:rsidRPr="00A43C42">
        <w:rPr>
          <w:rFonts w:ascii="Arial" w:hAnsi="Arial" w:cs="Arial"/>
          <w:sz w:val="21"/>
          <w:szCs w:val="21"/>
        </w:rPr>
        <w:t>Za zamenjani del ali napravo je garancijsk</w:t>
      </w:r>
      <w:r w:rsidR="008C01E0" w:rsidRPr="00A43C42">
        <w:rPr>
          <w:rFonts w:ascii="Arial" w:hAnsi="Arial" w:cs="Arial"/>
          <w:sz w:val="21"/>
          <w:szCs w:val="21"/>
        </w:rPr>
        <w:t>i</w:t>
      </w:r>
      <w:r w:rsidR="00D5196F" w:rsidRPr="00A43C42">
        <w:rPr>
          <w:rFonts w:ascii="Arial" w:hAnsi="Arial" w:cs="Arial"/>
          <w:sz w:val="21"/>
          <w:szCs w:val="21"/>
        </w:rPr>
        <w:t xml:space="preserve"> </w:t>
      </w:r>
      <w:r w:rsidR="008C01E0" w:rsidRPr="00A43C42">
        <w:rPr>
          <w:rFonts w:ascii="Arial" w:hAnsi="Arial" w:cs="Arial"/>
          <w:sz w:val="21"/>
          <w:szCs w:val="21"/>
        </w:rPr>
        <w:t>rok</w:t>
      </w:r>
      <w:r w:rsidR="00D5196F" w:rsidRPr="00A43C42">
        <w:rPr>
          <w:rFonts w:ascii="Arial" w:hAnsi="Arial" w:cs="Arial"/>
          <w:sz w:val="21"/>
          <w:szCs w:val="21"/>
        </w:rPr>
        <w:t xml:space="preserve"> </w:t>
      </w:r>
      <w:r w:rsidR="00B71952" w:rsidRPr="00A43C42">
        <w:rPr>
          <w:rFonts w:ascii="Arial" w:hAnsi="Arial" w:cs="Arial"/>
          <w:sz w:val="21"/>
          <w:szCs w:val="21"/>
        </w:rPr>
        <w:t>24</w:t>
      </w:r>
      <w:r w:rsidR="00D5196F" w:rsidRPr="00A43C42">
        <w:rPr>
          <w:rFonts w:ascii="Arial" w:hAnsi="Arial" w:cs="Arial"/>
          <w:sz w:val="21"/>
          <w:szCs w:val="21"/>
        </w:rPr>
        <w:t xml:space="preserve"> mesecev</w:t>
      </w:r>
      <w:r w:rsidR="00D5196F" w:rsidRPr="00D5196F">
        <w:rPr>
          <w:rFonts w:ascii="Arial" w:hAnsi="Arial" w:cs="Arial"/>
          <w:sz w:val="21"/>
          <w:szCs w:val="21"/>
        </w:rPr>
        <w:t xml:space="preserve"> od dneva zamenjave, razen za napake v morebitnem programskem delu krmiljenja oz. nadzora naprav, ki jih mora </w:t>
      </w:r>
      <w:r w:rsidR="008C01E0">
        <w:rPr>
          <w:rFonts w:ascii="Arial" w:hAnsi="Arial" w:cs="Arial"/>
          <w:sz w:val="21"/>
          <w:szCs w:val="21"/>
        </w:rPr>
        <w:t>i</w:t>
      </w:r>
      <w:r w:rsidR="00D5196F" w:rsidRPr="00D5196F">
        <w:rPr>
          <w:rFonts w:ascii="Arial" w:hAnsi="Arial" w:cs="Arial"/>
          <w:sz w:val="21"/>
          <w:szCs w:val="21"/>
        </w:rPr>
        <w:t>zvajalec odpraviti brezplačno tudi po izteku garancijske</w:t>
      </w:r>
      <w:r w:rsidR="008C01E0">
        <w:rPr>
          <w:rFonts w:ascii="Arial" w:hAnsi="Arial" w:cs="Arial"/>
          <w:sz w:val="21"/>
          <w:szCs w:val="21"/>
        </w:rPr>
        <w:t>ga roka</w:t>
      </w:r>
      <w:r w:rsidR="00D5196F" w:rsidRPr="00D5196F">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08EFE424" w14:textId="77777777" w:rsidR="005E4B78" w:rsidRPr="00A66A38" w:rsidRDefault="005E4B78" w:rsidP="00B766DC">
      <w:pPr>
        <w:rPr>
          <w:rFonts w:ascii="Arial" w:hAnsi="Arial" w:cs="Arial"/>
          <w:sz w:val="21"/>
          <w:szCs w:val="21"/>
        </w:rPr>
      </w:pPr>
    </w:p>
    <w:p w14:paraId="2216D6DF" w14:textId="52D6AA43" w:rsidR="00B766DC" w:rsidRPr="00A66A38" w:rsidRDefault="003B2504" w:rsidP="00AC36AB">
      <w:pPr>
        <w:keepNext/>
        <w:numPr>
          <w:ilvl w:val="0"/>
          <w:numId w:val="16"/>
        </w:numPr>
        <w:spacing w:before="120" w:after="120"/>
        <w:ind w:left="573" w:hanging="573"/>
        <w:rPr>
          <w:rFonts w:ascii="Arial" w:hAnsi="Arial" w:cs="Arial"/>
          <w:b/>
          <w:sz w:val="21"/>
          <w:szCs w:val="21"/>
        </w:rPr>
      </w:pPr>
      <w:r>
        <w:rPr>
          <w:rFonts w:ascii="Arial" w:hAnsi="Arial" w:cs="Arial"/>
          <w:b/>
          <w:sz w:val="21"/>
          <w:szCs w:val="21"/>
        </w:rPr>
        <w:t>Finančno zavarovanje</w:t>
      </w:r>
      <w:r w:rsidR="00CD15D9" w:rsidRPr="00A66A38">
        <w:rPr>
          <w:rFonts w:ascii="Arial" w:hAnsi="Arial" w:cs="Arial"/>
          <w:b/>
          <w:sz w:val="21"/>
          <w:szCs w:val="21"/>
        </w:rPr>
        <w:t xml:space="preserve"> za odpravo napak v garancijskem roku</w:t>
      </w:r>
    </w:p>
    <w:p w14:paraId="691AC85E" w14:textId="1463DCDC"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6303F">
        <w:rPr>
          <w:rFonts w:ascii="Arial" w:hAnsi="Arial" w:cs="Arial"/>
          <w:sz w:val="21"/>
          <w:szCs w:val="21"/>
        </w:rPr>
        <w:t>30</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3518220" w:rsidR="00CD15D9" w:rsidRPr="00A66A38" w:rsidRDefault="00CD15D9" w:rsidP="002F532E">
      <w:pPr>
        <w:pStyle w:val="Odstavekseznama"/>
        <w:numPr>
          <w:ilvl w:val="0"/>
          <w:numId w:val="30"/>
        </w:numPr>
        <w:rPr>
          <w:rFonts w:cs="Arial"/>
          <w:sz w:val="21"/>
          <w:szCs w:val="21"/>
        </w:rPr>
      </w:pPr>
      <w:r w:rsidRPr="00A66A38">
        <w:rPr>
          <w:rFonts w:cs="Arial"/>
          <w:sz w:val="21"/>
          <w:szCs w:val="21"/>
        </w:rPr>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C1CB2FB" w:rsidR="00B766DC" w:rsidRPr="00A66A38" w:rsidRDefault="00C477F0" w:rsidP="00AE3CC1">
      <w:pPr>
        <w:rPr>
          <w:rFonts w:ascii="Arial" w:hAnsi="Arial" w:cs="Arial"/>
          <w:sz w:val="21"/>
          <w:szCs w:val="21"/>
        </w:rPr>
      </w:pPr>
      <w:r>
        <w:rPr>
          <w:rFonts w:ascii="Arial" w:hAnsi="Arial" w:cs="Arial"/>
          <w:sz w:val="21"/>
          <w:szCs w:val="21"/>
        </w:rPr>
        <w:lastRenderedPageBreak/>
        <w:t>F</w:t>
      </w:r>
      <w:r w:rsidRPr="00C477F0">
        <w:rPr>
          <w:rFonts w:ascii="Arial" w:hAnsi="Arial" w:cs="Arial"/>
          <w:sz w:val="21"/>
          <w:szCs w:val="21"/>
        </w:rPr>
        <w:t xml:space="preserve">inančno zavarovanje </w:t>
      </w:r>
      <w:r w:rsidR="00B766DC" w:rsidRPr="00A66A38">
        <w:rPr>
          <w:rFonts w:ascii="Arial" w:hAnsi="Arial" w:cs="Arial"/>
          <w:sz w:val="21"/>
          <w:szCs w:val="21"/>
        </w:rPr>
        <w:t>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00B766DC"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2B9B4778"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w:t>
      </w:r>
      <w:r w:rsidR="00C34568">
        <w:rPr>
          <w:rFonts w:ascii="Arial" w:hAnsi="Arial" w:cs="Arial"/>
          <w:sz w:val="21"/>
          <w:szCs w:val="21"/>
        </w:rPr>
        <w:t>finančno zavarovanje</w:t>
      </w:r>
      <w:r w:rsidRPr="00A66A38">
        <w:rPr>
          <w:rFonts w:ascii="Arial" w:hAnsi="Arial" w:cs="Arial"/>
          <w:sz w:val="21"/>
          <w:szCs w:val="21"/>
        </w:rPr>
        <w:t xml:space="preserve">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s katero se izdajatelj zaveže, da bo na prvi poziv naročnika in brez ugovorov v 5 (petih) dneh po prejemu zahtevka plačal naročniku znesek, na katerega se glasi </w:t>
      </w:r>
      <w:r w:rsidR="006C1A75" w:rsidRPr="006C1A75">
        <w:rPr>
          <w:rFonts w:ascii="Arial" w:hAnsi="Arial" w:cs="Arial"/>
          <w:sz w:val="21"/>
          <w:szCs w:val="21"/>
        </w:rPr>
        <w:t>finančno zavarovanje</w:t>
      </w:r>
      <w:r w:rsidRPr="00A66A38">
        <w:rPr>
          <w:rFonts w:ascii="Arial" w:hAnsi="Arial" w:cs="Arial"/>
          <w:sz w:val="21"/>
          <w:szCs w:val="21"/>
        </w:rPr>
        <w:t xml:space="preserve">. </w:t>
      </w:r>
    </w:p>
    <w:p w14:paraId="1B9EE68D" w14:textId="327D846F" w:rsidR="00CD15D9" w:rsidRPr="00A66A38" w:rsidRDefault="00CD15D9" w:rsidP="44850804">
      <w:pPr>
        <w:rPr>
          <w:rFonts w:ascii="Arial" w:hAnsi="Arial" w:cs="Arial"/>
          <w:sz w:val="21"/>
          <w:szCs w:val="21"/>
        </w:rPr>
      </w:pPr>
    </w:p>
    <w:p w14:paraId="0F2EA20E" w14:textId="47E987D4" w:rsidR="00CD15D9" w:rsidRPr="00A66A38" w:rsidRDefault="00CD15D9" w:rsidP="00CD15D9">
      <w:pPr>
        <w:rPr>
          <w:rFonts w:ascii="Arial" w:hAnsi="Arial" w:cs="Arial"/>
          <w:sz w:val="21"/>
          <w:szCs w:val="21"/>
        </w:rPr>
      </w:pPr>
      <w:r w:rsidRPr="00A66A38">
        <w:rPr>
          <w:rFonts w:ascii="Arial" w:hAnsi="Arial" w:cs="Arial"/>
          <w:sz w:val="21"/>
          <w:szCs w:val="21"/>
        </w:rPr>
        <w:t xml:space="preserve">V kolikor izvajalec v dogovorjenem roku ne predloži </w:t>
      </w:r>
      <w:r w:rsidR="006C1A75">
        <w:rPr>
          <w:rFonts w:ascii="Arial" w:hAnsi="Arial" w:cs="Arial"/>
          <w:sz w:val="21"/>
          <w:szCs w:val="21"/>
        </w:rPr>
        <w:t>finančnega zavarovanja</w:t>
      </w:r>
      <w:r w:rsidRPr="00A66A38">
        <w:rPr>
          <w:rFonts w:ascii="Arial" w:hAnsi="Arial" w:cs="Arial"/>
          <w:sz w:val="21"/>
          <w:szCs w:val="21"/>
        </w:rPr>
        <w:t xml:space="preserve"> za odpravo napak v garancijski dobi z zahtevano vsebino, naročnik kasneje ni dolžan sprejeti </w:t>
      </w:r>
      <w:r w:rsidR="006C1A75" w:rsidRPr="006C1A75">
        <w:rPr>
          <w:rFonts w:ascii="Arial" w:hAnsi="Arial" w:cs="Arial"/>
          <w:sz w:val="21"/>
          <w:szCs w:val="21"/>
        </w:rPr>
        <w:t xml:space="preserve">finančnega zavarovanja </w:t>
      </w:r>
      <w:r w:rsidRPr="00A66A38">
        <w:rPr>
          <w:rFonts w:ascii="Arial" w:hAnsi="Arial" w:cs="Arial"/>
          <w:sz w:val="21"/>
          <w:szCs w:val="21"/>
        </w:rPr>
        <w:t>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 xml:space="preserve">zvajalec ne predloži naročniku </w:t>
      </w:r>
      <w:r w:rsidR="006C1A75" w:rsidRPr="006C1A75">
        <w:rPr>
          <w:rFonts w:ascii="Arial" w:hAnsi="Arial" w:cs="Arial"/>
          <w:sz w:val="21"/>
          <w:szCs w:val="21"/>
        </w:rPr>
        <w:t xml:space="preserve">finančnega zavarovanja </w:t>
      </w:r>
      <w:r w:rsidR="00A81A18" w:rsidRPr="00A66A38">
        <w:rPr>
          <w:rFonts w:ascii="Arial" w:hAnsi="Arial" w:cs="Arial"/>
          <w:sz w:val="21"/>
          <w:szCs w:val="21"/>
        </w:rPr>
        <w:t xml:space="preserve">za odpravo napak v garancijskem roku, se lahko unovči </w:t>
      </w:r>
      <w:r w:rsidR="006C1A75" w:rsidRPr="006C1A75">
        <w:rPr>
          <w:rFonts w:ascii="Arial" w:hAnsi="Arial" w:cs="Arial"/>
          <w:sz w:val="21"/>
          <w:szCs w:val="21"/>
        </w:rPr>
        <w:t xml:space="preserve">finančno zavarovanje </w:t>
      </w:r>
      <w:r w:rsidR="00A81A18" w:rsidRPr="00A66A38">
        <w:rPr>
          <w:rFonts w:ascii="Arial" w:hAnsi="Arial" w:cs="Arial"/>
          <w:sz w:val="21"/>
          <w:szCs w:val="21"/>
        </w:rPr>
        <w:t>za dobro izvedbo pogodbenih obveznosti v višini zneska zahtevane</w:t>
      </w:r>
      <w:r w:rsidR="006C1A75">
        <w:rPr>
          <w:rFonts w:ascii="Arial" w:hAnsi="Arial" w:cs="Arial"/>
          <w:sz w:val="21"/>
          <w:szCs w:val="21"/>
        </w:rPr>
        <w:t>ga</w:t>
      </w:r>
      <w:r w:rsidR="00A81A18" w:rsidRPr="00A66A38">
        <w:rPr>
          <w:rFonts w:ascii="Arial" w:hAnsi="Arial" w:cs="Arial"/>
          <w:sz w:val="21"/>
          <w:szCs w:val="21"/>
        </w:rPr>
        <w:t xml:space="preserve"> </w:t>
      </w:r>
      <w:r w:rsidR="00B93207">
        <w:rPr>
          <w:rFonts w:ascii="Arial" w:hAnsi="Arial" w:cs="Arial"/>
          <w:sz w:val="21"/>
          <w:szCs w:val="21"/>
        </w:rPr>
        <w:t>finančnega zavarovanja</w:t>
      </w:r>
      <w:r w:rsidR="00A81A18" w:rsidRPr="00A66A38">
        <w:rPr>
          <w:rFonts w:ascii="Arial" w:hAnsi="Arial" w:cs="Arial"/>
          <w:sz w:val="21"/>
          <w:szCs w:val="21"/>
        </w:rPr>
        <w:t xml:space="preserv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w:t>
      </w:r>
      <w:proofErr w:type="spellStart"/>
      <w:r w:rsidR="00EF4911" w:rsidRPr="00A66A38">
        <w:rPr>
          <w:rFonts w:ascii="Arial" w:hAnsi="Arial" w:cs="Arial"/>
          <w:sz w:val="21"/>
          <w:szCs w:val="21"/>
        </w:rPr>
        <w:t>t.i</w:t>
      </w:r>
      <w:proofErr w:type="spellEnd"/>
      <w:r w:rsidR="00EF4911" w:rsidRPr="00A66A38">
        <w:rPr>
          <w:rFonts w:ascii="Arial" w:hAnsi="Arial" w:cs="Arial"/>
          <w:sz w:val="21"/>
          <w:szCs w:val="21"/>
        </w:rPr>
        <w:t>.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704769D8" w14:textId="77777777" w:rsidR="00606634" w:rsidRPr="00A66A38" w:rsidRDefault="00606634" w:rsidP="00CD15D9">
      <w:pPr>
        <w:rPr>
          <w:rFonts w:ascii="Arial" w:hAnsi="Arial" w:cs="Arial"/>
          <w:sz w:val="21"/>
          <w:szCs w:val="21"/>
        </w:rPr>
      </w:pPr>
    </w:p>
    <w:p w14:paraId="5C62ED0E"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232362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lastRenderedPageBreak/>
        <w:t>dokazilo o zdravstveni sposobnosti delavca za delo, ki ga bo opravljal,</w:t>
      </w:r>
    </w:p>
    <w:p w14:paraId="1BC172AA"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D49CEBC" w14:textId="45AC550C" w:rsidR="00CD15D9"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3AD7C4BA" w14:textId="77777777" w:rsidR="00295726" w:rsidRPr="00A66A38" w:rsidRDefault="00295726" w:rsidP="38A44A16">
      <w:pPr>
        <w:rPr>
          <w:rFonts w:ascii="Arial" w:hAnsi="Arial" w:cs="Arial"/>
          <w:sz w:val="21"/>
          <w:szCs w:val="21"/>
          <w:lang w:eastAsia="en-GB"/>
        </w:rPr>
      </w:pP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3C36E2C7" w14:textId="617854F2" w:rsidR="00240038" w:rsidRDefault="00240038" w:rsidP="00CD15D9">
      <w:pPr>
        <w:rPr>
          <w:rFonts w:ascii="Arial" w:hAnsi="Arial" w:cs="Arial"/>
          <w:sz w:val="21"/>
          <w:szCs w:val="21"/>
          <w:lang w:eastAsia="en-GB"/>
        </w:rPr>
      </w:pPr>
      <w:r w:rsidRPr="00240038">
        <w:rPr>
          <w:rFonts w:ascii="Arial" w:hAnsi="Arial" w:cs="Arial"/>
          <w:sz w:val="21"/>
          <w:szCs w:val="21"/>
          <w:lang w:eastAsia="en-GB"/>
        </w:rPr>
        <w:t xml:space="preserve">Ne glede na zgoraj navedeno pogodbeni stranki soglašata, da lahko naročnik brez navedbe razloga ali vzroka kadarkoli odstopi od pogodbe s </w:t>
      </w:r>
      <w:r>
        <w:rPr>
          <w:rFonts w:ascii="Arial" w:hAnsi="Arial" w:cs="Arial"/>
          <w:sz w:val="21"/>
          <w:szCs w:val="21"/>
          <w:lang w:eastAsia="en-GB"/>
        </w:rPr>
        <w:t>trideset (30)</w:t>
      </w:r>
      <w:r w:rsidRPr="00240038">
        <w:rPr>
          <w:rFonts w:ascii="Arial" w:hAnsi="Arial" w:cs="Arial"/>
          <w:sz w:val="21"/>
          <w:szCs w:val="21"/>
          <w:lang w:eastAsia="en-GB"/>
        </w:rPr>
        <w:t xml:space="preserve"> dnevnim odpovednim rokom, pri čemer odpovedni rok začne teči, ko izvajalec prejme pisno odpoved.  </w:t>
      </w:r>
    </w:p>
    <w:p w14:paraId="7F490682" w14:textId="77777777" w:rsidR="00240038" w:rsidRPr="00A66A38" w:rsidRDefault="00240038"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AC36AB">
      <w:pPr>
        <w:keepNext/>
        <w:numPr>
          <w:ilvl w:val="0"/>
          <w:numId w:val="16"/>
        </w:numPr>
        <w:spacing w:before="120" w:after="120"/>
        <w:ind w:left="573" w:hanging="573"/>
        <w:rPr>
          <w:rFonts w:ascii="Arial" w:hAnsi="Arial" w:cs="Arial"/>
          <w:b/>
          <w:bCs/>
          <w:sz w:val="21"/>
          <w:szCs w:val="21"/>
        </w:rPr>
      </w:pPr>
      <w:r w:rsidRPr="00A66A38">
        <w:rPr>
          <w:rFonts w:ascii="Arial" w:hAnsi="Arial" w:cs="Arial"/>
          <w:b/>
          <w:bCs/>
          <w:sz w:val="21"/>
          <w:szCs w:val="21"/>
        </w:rPr>
        <w:lastRenderedPageBreak/>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w:t>
      </w:r>
      <w:proofErr w:type="spellStart"/>
      <w:r w:rsidRPr="00A66A38">
        <w:rPr>
          <w:rFonts w:eastAsia="Arial" w:cs="Arial"/>
          <w:sz w:val="21"/>
          <w:szCs w:val="21"/>
        </w:rPr>
        <w:t>okoljske</w:t>
      </w:r>
      <w:proofErr w:type="spellEnd"/>
      <w:r w:rsidRPr="00A66A38">
        <w:rPr>
          <w:rFonts w:eastAsia="Arial" w:cs="Arial"/>
          <w:sz w:val="21"/>
          <w:szCs w:val="21"/>
        </w:rPr>
        <w:t xml:space="preserv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F532E">
      <w:pPr>
        <w:pStyle w:val="Odstavekseznama"/>
        <w:numPr>
          <w:ilvl w:val="1"/>
          <w:numId w:val="31"/>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F532E">
      <w:pPr>
        <w:pStyle w:val="Odstavekseznama"/>
        <w:numPr>
          <w:ilvl w:val="1"/>
          <w:numId w:val="31"/>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6A38">
        <w:rPr>
          <w:rFonts w:ascii="Arial" w:eastAsia="Arial" w:hAnsi="Arial" w:cs="Arial"/>
          <w:sz w:val="21"/>
          <w:szCs w:val="21"/>
        </w:rPr>
        <w:t>podizvajanje</w:t>
      </w:r>
      <w:proofErr w:type="spellEnd"/>
      <w:r w:rsidRPr="00A66A38">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9" w:name="_Ref134700846"/>
      <w:r w:rsidRPr="00A66A38">
        <w:rPr>
          <w:rFonts w:ascii="Arial" w:hAnsi="Arial" w:cs="Arial"/>
          <w:b/>
          <w:sz w:val="21"/>
          <w:szCs w:val="21"/>
        </w:rPr>
        <w:lastRenderedPageBreak/>
        <w:t>Višja sila</w:t>
      </w:r>
      <w:bookmarkEnd w:id="29"/>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AC36AB">
      <w:pPr>
        <w:pStyle w:val="Odstavekseznama"/>
        <w:numPr>
          <w:ilvl w:val="0"/>
          <w:numId w:val="22"/>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42552B9" w:rsidR="00CD15D9" w:rsidRPr="001B1E4E" w:rsidRDefault="00CD15D9" w:rsidP="00AC36AB">
      <w:pPr>
        <w:pStyle w:val="Odstavekseznama"/>
        <w:numPr>
          <w:ilvl w:val="0"/>
          <w:numId w:val="22"/>
        </w:numPr>
        <w:rPr>
          <w:rFonts w:cs="Arial"/>
          <w:sz w:val="21"/>
          <w:szCs w:val="21"/>
        </w:rPr>
      </w:pPr>
      <w:r w:rsidRPr="001B1E4E">
        <w:rPr>
          <w:rFonts w:cs="Arial"/>
          <w:sz w:val="21"/>
          <w:szCs w:val="21"/>
        </w:rPr>
        <w:t>Vsa dokumentacija, ki jo mora v skladu z dokumentacijo</w:t>
      </w:r>
      <w:r w:rsidR="00D17CB0" w:rsidRPr="001B1E4E">
        <w:rPr>
          <w:rFonts w:cs="Arial"/>
          <w:sz w:val="21"/>
          <w:szCs w:val="21"/>
        </w:rPr>
        <w:t xml:space="preserve"> v zvezi z oddajo javnega naročila</w:t>
      </w:r>
      <w:r w:rsidRPr="001B1E4E">
        <w:rPr>
          <w:rFonts w:cs="Arial"/>
          <w:sz w:val="21"/>
          <w:szCs w:val="21"/>
        </w:rPr>
        <w:t xml:space="preserve"> izdelati izvajalec, mora biti izdelana v slovenskem jeziku.</w:t>
      </w:r>
      <w:r w:rsidR="004B1B49" w:rsidRPr="001B1E4E">
        <w:rPr>
          <w:rFonts w:cs="Arial"/>
          <w:sz w:val="21"/>
          <w:szCs w:val="21"/>
        </w:rPr>
        <w:t xml:space="preserve"> Zaradi specifike je lahko določena tehnična ali druga dokumentacija v izvedbeni fazi pogodbe izdelana tudi v angleškem jeziku v skladu z dogovorom z naročnikom. </w:t>
      </w:r>
    </w:p>
    <w:p w14:paraId="78713A59" w14:textId="61FC063B" w:rsidR="00CD15D9" w:rsidRPr="00A66A38" w:rsidRDefault="00CD15D9" w:rsidP="00AC36AB">
      <w:pPr>
        <w:pStyle w:val="Odstavekseznama"/>
        <w:numPr>
          <w:ilvl w:val="0"/>
          <w:numId w:val="22"/>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1023AA9" w14:textId="77777777" w:rsidR="003F4A26" w:rsidRPr="00A66A38" w:rsidRDefault="003F4A26" w:rsidP="003F4A26">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6D9139FC"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Pogodba</w:t>
      </w:r>
    </w:p>
    <w:p w14:paraId="776A7B85"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Dokumentacija v zvezi z oddajo javnega naročila in dodatki k dokumentaciji v zvezi z oddajo javnega naročila</w:t>
      </w:r>
    </w:p>
    <w:p w14:paraId="4B118AA3" w14:textId="13C4FA78" w:rsidR="003F4A26" w:rsidRPr="00A66A38" w:rsidRDefault="003F4A26" w:rsidP="003F4A26">
      <w:pPr>
        <w:pStyle w:val="Odstavekseznama"/>
        <w:numPr>
          <w:ilvl w:val="0"/>
          <w:numId w:val="23"/>
        </w:numPr>
        <w:rPr>
          <w:rFonts w:eastAsia="Calibri" w:cs="Arial"/>
          <w:sz w:val="21"/>
          <w:szCs w:val="21"/>
        </w:rPr>
      </w:pPr>
      <w:r w:rsidRPr="00A66A38">
        <w:rPr>
          <w:rFonts w:cs="Arial"/>
          <w:sz w:val="21"/>
          <w:szCs w:val="21"/>
        </w:rPr>
        <w:t xml:space="preserve">Tehnične zahteve in specifikacije </w:t>
      </w:r>
    </w:p>
    <w:p w14:paraId="7B0069A6"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 xml:space="preserve">Predračun </w:t>
      </w:r>
    </w:p>
    <w:p w14:paraId="59E20EB9" w14:textId="77777777" w:rsidR="003F4A26" w:rsidRPr="00A66A38" w:rsidRDefault="003F4A26" w:rsidP="003F4A26">
      <w:pPr>
        <w:pStyle w:val="Odstavekseznama"/>
        <w:numPr>
          <w:ilvl w:val="0"/>
          <w:numId w:val="23"/>
        </w:numPr>
        <w:rPr>
          <w:rFonts w:cs="Arial"/>
          <w:sz w:val="21"/>
          <w:szCs w:val="21"/>
        </w:rPr>
      </w:pPr>
      <w:r>
        <w:rPr>
          <w:rFonts w:cs="Arial"/>
          <w:sz w:val="21"/>
          <w:szCs w:val="21"/>
        </w:rPr>
        <w:t>Ponudba</w:t>
      </w:r>
      <w:r w:rsidRPr="00A66A38">
        <w:rPr>
          <w:rFonts w:cs="Arial"/>
          <w:sz w:val="21"/>
          <w:szCs w:val="21"/>
        </w:rPr>
        <w:t xml:space="preserve"> izvajalca</w:t>
      </w:r>
    </w:p>
    <w:p w14:paraId="3CB33B47" w14:textId="77777777" w:rsidR="006918E7" w:rsidRDefault="006918E7">
      <w:pPr>
        <w:spacing w:line="240" w:lineRule="auto"/>
        <w:jc w:val="left"/>
        <w:rPr>
          <w:rFonts w:ascii="Arial" w:hAnsi="Arial" w:cs="Arial"/>
          <w:sz w:val="21"/>
          <w:szCs w:val="21"/>
        </w:rPr>
      </w:pPr>
    </w:p>
    <w:p w14:paraId="42F5D52E" w14:textId="77777777" w:rsidR="006918E7" w:rsidRPr="00A66A38" w:rsidRDefault="006918E7" w:rsidP="006918E7">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6C001D00" w14:textId="77777777" w:rsidR="006918E7" w:rsidRPr="00A66A38" w:rsidRDefault="006918E7" w:rsidP="006918E7">
      <w:pPr>
        <w:rPr>
          <w:rFonts w:ascii="Arial" w:hAnsi="Arial" w:cs="Arial"/>
          <w:sz w:val="21"/>
          <w:szCs w:val="21"/>
        </w:rPr>
      </w:pPr>
    </w:p>
    <w:p w14:paraId="5B657A4A"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5F115B4C"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 xml:space="preserve"> </w:t>
      </w:r>
    </w:p>
    <w:p w14:paraId="37E85A76"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37DD630" w14:textId="77777777" w:rsidR="006918E7" w:rsidRDefault="006918E7" w:rsidP="006918E7">
      <w:pPr>
        <w:rPr>
          <w:rFonts w:ascii="Arial" w:eastAsia="Arial" w:hAnsi="Arial" w:cs="Arial"/>
          <w:sz w:val="21"/>
          <w:szCs w:val="21"/>
        </w:rPr>
      </w:pPr>
    </w:p>
    <w:p w14:paraId="4AD57253" w14:textId="1BF8666B"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DE814BA" w14:textId="77777777" w:rsidR="00EE1C51" w:rsidRPr="00A66A38" w:rsidRDefault="00EE1C51" w:rsidP="006918E7">
      <w:pPr>
        <w:rPr>
          <w:rFonts w:ascii="Arial" w:eastAsia="Arial" w:hAnsi="Arial" w:cs="Arial"/>
          <w:sz w:val="21"/>
          <w:szCs w:val="21"/>
        </w:rPr>
      </w:pPr>
    </w:p>
    <w:p w14:paraId="17B20848" w14:textId="77777777" w:rsidR="00FD7005" w:rsidRPr="00A66A38" w:rsidRDefault="00FD7005" w:rsidP="00EE1C51">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3F46EC6"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w:t>
      </w:r>
      <w:proofErr w:type="spellStart"/>
      <w:r w:rsidRPr="00A66A38">
        <w:rPr>
          <w:rFonts w:ascii="Arial" w:eastAsia="Arial" w:hAnsi="Arial" w:cs="Arial"/>
          <w:sz w:val="21"/>
          <w:szCs w:val="21"/>
        </w:rPr>
        <w:t>odložnim</w:t>
      </w:r>
      <w:proofErr w:type="spellEnd"/>
      <w:r w:rsidRPr="00A66A38">
        <w:rPr>
          <w:rFonts w:ascii="Arial" w:eastAsia="Arial" w:hAnsi="Arial" w:cs="Arial"/>
          <w:sz w:val="21"/>
          <w:szCs w:val="21"/>
        </w:rPr>
        <w:t xml:space="preserve">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734A79BE" w14:textId="77777777" w:rsidR="00FD7005" w:rsidRPr="00A66A38" w:rsidRDefault="00FD7005" w:rsidP="00FD7005">
      <w:pPr>
        <w:keepNext/>
        <w:keepLines/>
        <w:rPr>
          <w:rFonts w:ascii="Arial" w:hAnsi="Arial" w:cs="Arial"/>
          <w:sz w:val="21"/>
          <w:szCs w:val="21"/>
        </w:rPr>
      </w:pPr>
    </w:p>
    <w:p w14:paraId="0B2D69BC"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AC52D26" w14:textId="77777777" w:rsidR="00FD7005" w:rsidRPr="00A66A38" w:rsidRDefault="00FD7005" w:rsidP="00FD7005">
      <w:pPr>
        <w:keepNext/>
        <w:keepLines/>
        <w:rPr>
          <w:rFonts w:ascii="Arial" w:hAnsi="Arial" w:cs="Arial"/>
          <w:sz w:val="21"/>
          <w:szCs w:val="21"/>
        </w:rPr>
      </w:pPr>
    </w:p>
    <w:p w14:paraId="2DA8F8D8" w14:textId="0C0554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r w:rsidR="0008778C" w:rsidRPr="0008778C">
        <w:t xml:space="preserve"> </w:t>
      </w:r>
      <w:r w:rsidR="0008778C" w:rsidRPr="0008778C">
        <w:rPr>
          <w:rFonts w:ascii="Arial" w:hAnsi="Arial" w:cs="Arial"/>
          <w:sz w:val="21"/>
          <w:szCs w:val="21"/>
        </w:rPr>
        <w:t>V kolikor se pogodba podpisuje elektronsko, s kvalificiranim digitalnim potrdilom, en (1) podpisan izvod pogodbe v elektronski obliki obstoji za obe pogodbeni stranki.</w:t>
      </w:r>
    </w:p>
    <w:p w14:paraId="465F5075" w14:textId="77777777" w:rsidR="00FD7005" w:rsidRPr="00A66A38" w:rsidRDefault="00FD7005" w:rsidP="00FD7005">
      <w:pPr>
        <w:tabs>
          <w:tab w:val="left" w:pos="5812"/>
        </w:tabs>
        <w:rPr>
          <w:rFonts w:ascii="Arial" w:hAnsi="Arial" w:cs="Arial"/>
          <w:sz w:val="21"/>
          <w:szCs w:val="21"/>
        </w:rPr>
      </w:pPr>
    </w:p>
    <w:p w14:paraId="519E781D" w14:textId="77777777" w:rsidR="00FD7005" w:rsidRPr="00A66A38" w:rsidRDefault="00FD7005" w:rsidP="00FD7005">
      <w:pPr>
        <w:tabs>
          <w:tab w:val="left" w:pos="5812"/>
        </w:tabs>
        <w:rPr>
          <w:rFonts w:ascii="Arial" w:hAnsi="Arial" w:cs="Arial"/>
          <w:sz w:val="21"/>
          <w:szCs w:val="21"/>
        </w:rPr>
      </w:pPr>
    </w:p>
    <w:p w14:paraId="4772C1AF" w14:textId="77777777" w:rsidR="00FD7005" w:rsidRPr="00A66A38" w:rsidRDefault="00FD7005" w:rsidP="00FD7005">
      <w:pPr>
        <w:tabs>
          <w:tab w:val="left" w:pos="5812"/>
        </w:tabs>
        <w:rPr>
          <w:rFonts w:ascii="Arial" w:hAnsi="Arial" w:cs="Arial"/>
          <w:sz w:val="21"/>
          <w:szCs w:val="21"/>
        </w:rPr>
      </w:pPr>
    </w:p>
    <w:p w14:paraId="5BB56617"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591A6A01" w14:textId="77777777" w:rsidR="001B1E4E" w:rsidRPr="00750B5F" w:rsidRDefault="001B1E4E" w:rsidP="001B1E4E">
      <w:pPr>
        <w:tabs>
          <w:tab w:val="left" w:pos="5812"/>
        </w:tabs>
        <w:rPr>
          <w:rFonts w:ascii="Arial" w:hAnsi="Arial" w:cs="Arial"/>
          <w:sz w:val="21"/>
          <w:szCs w:val="21"/>
        </w:rPr>
      </w:pPr>
    </w:p>
    <w:p w14:paraId="6561868C"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69738F0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1144295D" w14:textId="77777777" w:rsidR="001B1E4E" w:rsidRPr="00750B5F" w:rsidRDefault="001B1E4E" w:rsidP="001B1E4E">
      <w:pPr>
        <w:tabs>
          <w:tab w:val="left" w:pos="5812"/>
        </w:tabs>
        <w:rPr>
          <w:rFonts w:ascii="Arial" w:hAnsi="Arial" w:cs="Arial"/>
          <w:sz w:val="21"/>
          <w:szCs w:val="21"/>
        </w:rPr>
      </w:pPr>
    </w:p>
    <w:p w14:paraId="7EF3925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6143528D"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6EC2D7CB" w14:textId="77777777" w:rsidR="001B1E4E" w:rsidRPr="00750B5F" w:rsidRDefault="001B1E4E" w:rsidP="001B1E4E">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6AB356C6" w14:textId="77777777" w:rsidR="00695C78" w:rsidRDefault="00695C78">
      <w:pPr>
        <w:spacing w:line="240" w:lineRule="auto"/>
        <w:jc w:val="left"/>
        <w:rPr>
          <w:rFonts w:ascii="Arial" w:hAnsi="Arial" w:cs="Arial"/>
          <w:sz w:val="21"/>
          <w:szCs w:val="21"/>
        </w:rPr>
      </w:pPr>
    </w:p>
    <w:p w14:paraId="58DB7EA6"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82B6A28" w14:textId="77777777" w:rsidR="00317BD2" w:rsidRDefault="00317BD2" w:rsidP="005B6E48">
      <w:pPr>
        <w:tabs>
          <w:tab w:val="left" w:pos="851"/>
        </w:tabs>
        <w:rPr>
          <w:rFonts w:ascii="Arial" w:eastAsia="Calibri" w:hAnsi="Arial" w:cs="Arial"/>
          <w:b/>
          <w:bCs/>
          <w:sz w:val="21"/>
          <w:szCs w:val="21"/>
          <w:lang w:eastAsia="en-US"/>
        </w:rPr>
      </w:pPr>
    </w:p>
    <w:p w14:paraId="65158CC7" w14:textId="77777777" w:rsidR="00064ECC" w:rsidRDefault="00064ECC">
      <w:pPr>
        <w:spacing w:line="240" w:lineRule="auto"/>
        <w:jc w:val="left"/>
        <w:rPr>
          <w:rFonts w:ascii="Arial" w:hAnsi="Arial" w:cs="Arial"/>
          <w:sz w:val="21"/>
          <w:szCs w:val="21"/>
        </w:rPr>
      </w:pPr>
    </w:p>
    <w:p w14:paraId="06C6928E" w14:textId="5BED81EA" w:rsidR="00064ECC" w:rsidRPr="00695C78" w:rsidRDefault="00064ECC" w:rsidP="00064EC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E964FA">
        <w:rPr>
          <w:rFonts w:ascii="Arial" w:eastAsia="Calibri" w:hAnsi="Arial" w:cs="Arial"/>
          <w:b/>
          <w:bCs/>
          <w:sz w:val="21"/>
          <w:szCs w:val="21"/>
          <w:lang w:eastAsia="en-US"/>
        </w:rPr>
        <w:t>1</w:t>
      </w:r>
    </w:p>
    <w:p w14:paraId="0AF0F70E" w14:textId="77777777" w:rsidR="00064ECC" w:rsidRDefault="00064ECC" w:rsidP="00064ECC">
      <w:pPr>
        <w:spacing w:line="240" w:lineRule="auto"/>
        <w:jc w:val="left"/>
        <w:rPr>
          <w:rFonts w:ascii="Arial" w:hAnsi="Arial" w:cs="Arial"/>
          <w:sz w:val="21"/>
          <w:szCs w:val="21"/>
        </w:rPr>
      </w:pPr>
    </w:p>
    <w:p w14:paraId="2E2D1437" w14:textId="5FDA88FD" w:rsidR="00AD606C" w:rsidRDefault="007D1BC1">
      <w:pPr>
        <w:spacing w:line="240" w:lineRule="auto"/>
        <w:jc w:val="left"/>
        <w:rPr>
          <w:rFonts w:ascii="Arial" w:hAnsi="Arial" w:cs="Arial"/>
          <w:sz w:val="21"/>
          <w:szCs w:val="21"/>
        </w:rPr>
      </w:pPr>
      <w:r w:rsidRPr="00826CCF">
        <w:rPr>
          <w:rFonts w:ascii="Arial" w:hAnsi="Arial" w:cs="Arial"/>
          <w:sz w:val="21"/>
          <w:szCs w:val="21"/>
        </w:rPr>
        <w:t>Pogodbeni roki</w:t>
      </w:r>
      <w:r w:rsidR="008D5ACD" w:rsidRPr="00826CCF">
        <w:rPr>
          <w:rFonts w:ascii="Arial" w:hAnsi="Arial" w:cs="Arial"/>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9"/>
        <w:gridCol w:w="1045"/>
        <w:gridCol w:w="1045"/>
      </w:tblGrid>
      <w:tr w:rsidR="007B3BC6" w:rsidRPr="00826CCF" w14:paraId="52F223F9" w14:textId="77777777" w:rsidTr="006A2C70">
        <w:trPr>
          <w:trHeight w:val="300"/>
        </w:trPr>
        <w:tc>
          <w:tcPr>
            <w:tcW w:w="3848" w:type="pct"/>
            <w:noWrap/>
            <w:vAlign w:val="center"/>
            <w:hideMark/>
          </w:tcPr>
          <w:p w14:paraId="389D30A2" w14:textId="77777777" w:rsidR="007B3BC6" w:rsidRPr="00826CCF" w:rsidRDefault="007B3BC6" w:rsidP="006A2C70">
            <w:pPr>
              <w:spacing w:line="240" w:lineRule="auto"/>
              <w:jc w:val="left"/>
              <w:rPr>
                <w:rFonts w:ascii="Arial" w:hAnsi="Arial" w:cs="Arial"/>
                <w:b/>
                <w:color w:val="000000"/>
                <w:sz w:val="21"/>
                <w:szCs w:val="21"/>
              </w:rPr>
            </w:pPr>
            <w:r w:rsidRPr="00826CCF">
              <w:rPr>
                <w:rFonts w:ascii="Arial" w:hAnsi="Arial" w:cs="Arial"/>
                <w:b/>
                <w:color w:val="000000"/>
                <w:sz w:val="21"/>
                <w:szCs w:val="21"/>
              </w:rPr>
              <w:t xml:space="preserve">Sklopi opreme po LOT EO </w:t>
            </w:r>
          </w:p>
        </w:tc>
        <w:tc>
          <w:tcPr>
            <w:tcW w:w="576" w:type="pct"/>
            <w:noWrap/>
            <w:vAlign w:val="center"/>
            <w:hideMark/>
          </w:tcPr>
          <w:p w14:paraId="015F914B" w14:textId="77777777" w:rsidR="007B3BC6" w:rsidRPr="001E61D8" w:rsidRDefault="007B3BC6" w:rsidP="006A2C70">
            <w:pPr>
              <w:spacing w:line="240" w:lineRule="auto"/>
              <w:jc w:val="center"/>
              <w:rPr>
                <w:rFonts w:ascii="Arial" w:hAnsi="Arial" w:cs="Arial"/>
                <w:b/>
                <w:sz w:val="21"/>
                <w:szCs w:val="21"/>
              </w:rPr>
            </w:pPr>
            <w:r w:rsidRPr="001E61D8">
              <w:rPr>
                <w:rFonts w:ascii="Arial" w:hAnsi="Arial" w:cs="Arial"/>
                <w:b/>
                <w:sz w:val="21"/>
                <w:szCs w:val="21"/>
              </w:rPr>
              <w:t>AGR2</w:t>
            </w:r>
          </w:p>
        </w:tc>
        <w:tc>
          <w:tcPr>
            <w:tcW w:w="576" w:type="pct"/>
            <w:noWrap/>
            <w:vAlign w:val="center"/>
            <w:hideMark/>
          </w:tcPr>
          <w:p w14:paraId="4A55A6F0" w14:textId="77777777" w:rsidR="007B3BC6" w:rsidRPr="001E61D8" w:rsidRDefault="007B3BC6" w:rsidP="006A2C70">
            <w:pPr>
              <w:spacing w:line="240" w:lineRule="auto"/>
              <w:jc w:val="center"/>
              <w:rPr>
                <w:rFonts w:ascii="Arial" w:hAnsi="Arial" w:cs="Arial"/>
                <w:b/>
                <w:sz w:val="21"/>
                <w:szCs w:val="21"/>
              </w:rPr>
            </w:pPr>
            <w:r w:rsidRPr="001E61D8">
              <w:rPr>
                <w:rFonts w:ascii="Arial" w:hAnsi="Arial" w:cs="Arial"/>
                <w:b/>
                <w:sz w:val="21"/>
                <w:szCs w:val="21"/>
              </w:rPr>
              <w:t>AGR1</w:t>
            </w:r>
          </w:p>
        </w:tc>
      </w:tr>
      <w:tr w:rsidR="00F66769" w:rsidRPr="00F66769" w14:paraId="45AC4564" w14:textId="77777777" w:rsidTr="007F4EA2">
        <w:trPr>
          <w:trHeight w:val="300"/>
        </w:trPr>
        <w:tc>
          <w:tcPr>
            <w:tcW w:w="3848" w:type="pct"/>
            <w:noWrap/>
            <w:vAlign w:val="bottom"/>
            <w:hideMark/>
          </w:tcPr>
          <w:p w14:paraId="2E5AE425" w14:textId="77777777" w:rsidR="00D1054D" w:rsidRPr="00F66769" w:rsidRDefault="00D1054D" w:rsidP="00D1054D">
            <w:pPr>
              <w:spacing w:line="240" w:lineRule="auto"/>
              <w:jc w:val="left"/>
              <w:rPr>
                <w:rFonts w:ascii="Arial" w:hAnsi="Arial" w:cs="Arial"/>
                <w:sz w:val="21"/>
                <w:szCs w:val="21"/>
              </w:rPr>
            </w:pPr>
            <w:r w:rsidRPr="00F66769">
              <w:rPr>
                <w:rFonts w:ascii="Arial" w:hAnsi="Arial" w:cs="Arial"/>
                <w:sz w:val="21"/>
                <w:szCs w:val="21"/>
              </w:rPr>
              <w:t>DOBAVA 110 kV OPREME</w:t>
            </w:r>
          </w:p>
        </w:tc>
        <w:tc>
          <w:tcPr>
            <w:tcW w:w="1152" w:type="pct"/>
            <w:gridSpan w:val="2"/>
            <w:noWrap/>
            <w:vAlign w:val="bottom"/>
          </w:tcPr>
          <w:p w14:paraId="6FEF2D5D" w14:textId="09924FE6" w:rsidR="00D1054D" w:rsidRPr="00F66769" w:rsidRDefault="00445682" w:rsidP="00D1054D">
            <w:pPr>
              <w:spacing w:line="240" w:lineRule="auto"/>
              <w:jc w:val="center"/>
              <w:rPr>
                <w:rFonts w:ascii="Arial" w:hAnsi="Arial" w:cs="Arial"/>
                <w:sz w:val="21"/>
                <w:szCs w:val="21"/>
              </w:rPr>
            </w:pPr>
            <w:r w:rsidRPr="00F66769">
              <w:rPr>
                <w:rFonts w:ascii="Arial" w:hAnsi="Arial" w:cs="Arial"/>
                <w:sz w:val="21"/>
                <w:szCs w:val="21"/>
              </w:rPr>
              <w:t>nov</w:t>
            </w:r>
            <w:r w:rsidR="00D1054D" w:rsidRPr="00F66769">
              <w:rPr>
                <w:rFonts w:ascii="Arial" w:hAnsi="Arial" w:cs="Arial"/>
                <w:sz w:val="21"/>
                <w:szCs w:val="21"/>
              </w:rPr>
              <w:t>.2</w:t>
            </w:r>
            <w:r w:rsidRPr="00F66769">
              <w:rPr>
                <w:rFonts w:ascii="Arial" w:hAnsi="Arial" w:cs="Arial"/>
                <w:sz w:val="21"/>
                <w:szCs w:val="21"/>
              </w:rPr>
              <w:t>7</w:t>
            </w:r>
          </w:p>
        </w:tc>
      </w:tr>
      <w:tr w:rsidR="00F66769" w:rsidRPr="00F66769" w14:paraId="6EA35E8E" w14:textId="77777777" w:rsidTr="007F4EA2">
        <w:trPr>
          <w:trHeight w:val="300"/>
        </w:trPr>
        <w:tc>
          <w:tcPr>
            <w:tcW w:w="3848" w:type="pct"/>
            <w:noWrap/>
            <w:vAlign w:val="bottom"/>
            <w:hideMark/>
          </w:tcPr>
          <w:p w14:paraId="7CEEE9DC" w14:textId="77777777" w:rsidR="00D1054D" w:rsidRPr="00F66769" w:rsidRDefault="00D1054D" w:rsidP="00D1054D">
            <w:pPr>
              <w:spacing w:line="240" w:lineRule="auto"/>
              <w:jc w:val="left"/>
              <w:rPr>
                <w:rFonts w:ascii="Arial" w:hAnsi="Arial" w:cs="Arial"/>
                <w:sz w:val="21"/>
                <w:szCs w:val="21"/>
              </w:rPr>
            </w:pPr>
            <w:r w:rsidRPr="00F66769">
              <w:rPr>
                <w:rFonts w:ascii="Arial" w:hAnsi="Arial" w:cs="Arial"/>
                <w:sz w:val="21"/>
                <w:szCs w:val="21"/>
              </w:rPr>
              <w:t>MONTAŽA 110 kV KABELSKE OPREME</w:t>
            </w:r>
          </w:p>
        </w:tc>
        <w:tc>
          <w:tcPr>
            <w:tcW w:w="576" w:type="pct"/>
            <w:noWrap/>
            <w:vAlign w:val="center"/>
          </w:tcPr>
          <w:p w14:paraId="748EA9A2" w14:textId="2C1AD618" w:rsidR="00D1054D" w:rsidRPr="00F66769" w:rsidRDefault="00447E06" w:rsidP="00D1054D">
            <w:pPr>
              <w:spacing w:line="240" w:lineRule="auto"/>
              <w:jc w:val="center"/>
              <w:rPr>
                <w:rFonts w:ascii="Arial" w:hAnsi="Arial" w:cs="Arial"/>
                <w:sz w:val="21"/>
                <w:szCs w:val="21"/>
              </w:rPr>
            </w:pPr>
            <w:r w:rsidRPr="00F66769">
              <w:rPr>
                <w:rFonts w:ascii="Arial" w:hAnsi="Arial" w:cs="Arial"/>
                <w:sz w:val="21"/>
                <w:szCs w:val="21"/>
              </w:rPr>
              <w:t>maj</w:t>
            </w:r>
            <w:r w:rsidR="00D1054D" w:rsidRPr="00F66769">
              <w:rPr>
                <w:rFonts w:ascii="Arial" w:hAnsi="Arial" w:cs="Arial"/>
                <w:sz w:val="21"/>
                <w:szCs w:val="21"/>
              </w:rPr>
              <w:t>.28</w:t>
            </w:r>
          </w:p>
        </w:tc>
        <w:tc>
          <w:tcPr>
            <w:tcW w:w="576" w:type="pct"/>
            <w:noWrap/>
            <w:vAlign w:val="center"/>
          </w:tcPr>
          <w:p w14:paraId="200EB0DA" w14:textId="680C9252" w:rsidR="00D1054D" w:rsidRPr="00F66769" w:rsidRDefault="007C5DD6" w:rsidP="00D1054D">
            <w:pPr>
              <w:spacing w:line="240" w:lineRule="auto"/>
              <w:jc w:val="center"/>
              <w:rPr>
                <w:rFonts w:ascii="Arial" w:hAnsi="Arial" w:cs="Arial"/>
                <w:sz w:val="21"/>
                <w:szCs w:val="21"/>
              </w:rPr>
            </w:pPr>
            <w:r w:rsidRPr="00F66769">
              <w:rPr>
                <w:rFonts w:ascii="Arial" w:hAnsi="Arial" w:cs="Arial"/>
                <w:sz w:val="21"/>
                <w:szCs w:val="21"/>
              </w:rPr>
              <w:t>okt</w:t>
            </w:r>
            <w:r w:rsidR="00D1054D" w:rsidRPr="00F66769">
              <w:rPr>
                <w:rFonts w:ascii="Arial" w:hAnsi="Arial" w:cs="Arial"/>
                <w:sz w:val="21"/>
                <w:szCs w:val="21"/>
              </w:rPr>
              <w:t>.2</w:t>
            </w:r>
            <w:r w:rsidRPr="00F66769">
              <w:rPr>
                <w:rFonts w:ascii="Arial" w:hAnsi="Arial" w:cs="Arial"/>
                <w:sz w:val="21"/>
                <w:szCs w:val="21"/>
              </w:rPr>
              <w:t>8</w:t>
            </w:r>
          </w:p>
        </w:tc>
      </w:tr>
      <w:tr w:rsidR="00F66769" w:rsidRPr="00F66769" w14:paraId="37D04FB0" w14:textId="77777777" w:rsidTr="007F4EA2">
        <w:trPr>
          <w:trHeight w:val="300"/>
        </w:trPr>
        <w:tc>
          <w:tcPr>
            <w:tcW w:w="3848" w:type="pct"/>
            <w:noWrap/>
            <w:vAlign w:val="bottom"/>
            <w:hideMark/>
          </w:tcPr>
          <w:p w14:paraId="0C6F52BE" w14:textId="77777777" w:rsidR="005B59A4" w:rsidRPr="00F66769" w:rsidRDefault="005B59A4" w:rsidP="005B59A4">
            <w:pPr>
              <w:spacing w:line="240" w:lineRule="auto"/>
              <w:jc w:val="left"/>
              <w:rPr>
                <w:rFonts w:ascii="Arial" w:hAnsi="Arial" w:cs="Arial"/>
                <w:sz w:val="21"/>
                <w:szCs w:val="21"/>
              </w:rPr>
            </w:pPr>
            <w:r w:rsidRPr="00F66769">
              <w:rPr>
                <w:rFonts w:ascii="Arial" w:hAnsi="Arial" w:cs="Arial"/>
                <w:sz w:val="21"/>
                <w:szCs w:val="21"/>
              </w:rPr>
              <w:t>DOBAVA 24 kV OPREME</w:t>
            </w:r>
          </w:p>
        </w:tc>
        <w:tc>
          <w:tcPr>
            <w:tcW w:w="1152" w:type="pct"/>
            <w:gridSpan w:val="2"/>
            <w:noWrap/>
            <w:vAlign w:val="bottom"/>
          </w:tcPr>
          <w:p w14:paraId="25C5FEE5" w14:textId="153E5CEA" w:rsidR="005B59A4" w:rsidRPr="00F66769" w:rsidRDefault="00937A96" w:rsidP="005B59A4">
            <w:pPr>
              <w:spacing w:line="240" w:lineRule="auto"/>
              <w:jc w:val="center"/>
              <w:rPr>
                <w:rFonts w:ascii="Arial" w:hAnsi="Arial" w:cs="Arial"/>
                <w:sz w:val="21"/>
                <w:szCs w:val="21"/>
              </w:rPr>
            </w:pPr>
            <w:r w:rsidRPr="00F66769">
              <w:rPr>
                <w:rFonts w:ascii="Arial" w:hAnsi="Arial" w:cs="Arial"/>
                <w:sz w:val="21"/>
                <w:szCs w:val="21"/>
              </w:rPr>
              <w:t>jan</w:t>
            </w:r>
            <w:r w:rsidR="005B59A4" w:rsidRPr="00F66769">
              <w:rPr>
                <w:rFonts w:ascii="Arial" w:hAnsi="Arial" w:cs="Arial"/>
                <w:sz w:val="21"/>
                <w:szCs w:val="21"/>
              </w:rPr>
              <w:t>.2</w:t>
            </w:r>
            <w:r w:rsidRPr="00F66769">
              <w:rPr>
                <w:rFonts w:ascii="Arial" w:hAnsi="Arial" w:cs="Arial"/>
                <w:sz w:val="21"/>
                <w:szCs w:val="21"/>
              </w:rPr>
              <w:t>7</w:t>
            </w:r>
          </w:p>
        </w:tc>
      </w:tr>
      <w:tr w:rsidR="00F66769" w:rsidRPr="00F66769" w14:paraId="137E4687" w14:textId="77777777" w:rsidTr="007F4EA2">
        <w:trPr>
          <w:trHeight w:val="300"/>
        </w:trPr>
        <w:tc>
          <w:tcPr>
            <w:tcW w:w="3848" w:type="pct"/>
            <w:noWrap/>
            <w:vAlign w:val="bottom"/>
            <w:hideMark/>
          </w:tcPr>
          <w:p w14:paraId="4D8DEB21" w14:textId="77777777" w:rsidR="005B59A4" w:rsidRPr="00F66769" w:rsidRDefault="005B59A4" w:rsidP="005B59A4">
            <w:pPr>
              <w:spacing w:line="240" w:lineRule="auto"/>
              <w:jc w:val="left"/>
              <w:rPr>
                <w:rFonts w:ascii="Arial" w:hAnsi="Arial" w:cs="Arial"/>
                <w:sz w:val="21"/>
                <w:szCs w:val="21"/>
              </w:rPr>
            </w:pPr>
            <w:r w:rsidRPr="00F66769">
              <w:rPr>
                <w:rFonts w:ascii="Arial" w:hAnsi="Arial" w:cs="Arial"/>
                <w:sz w:val="21"/>
                <w:szCs w:val="21"/>
              </w:rPr>
              <w:t>MONTAŽA 24 kV OPREME</w:t>
            </w:r>
          </w:p>
        </w:tc>
        <w:tc>
          <w:tcPr>
            <w:tcW w:w="1152" w:type="pct"/>
            <w:gridSpan w:val="2"/>
            <w:noWrap/>
            <w:vAlign w:val="bottom"/>
          </w:tcPr>
          <w:p w14:paraId="588222CF" w14:textId="221863D2" w:rsidR="005B59A4" w:rsidRPr="00F66769" w:rsidRDefault="00BE7FEE" w:rsidP="005B59A4">
            <w:pPr>
              <w:spacing w:line="240" w:lineRule="auto"/>
              <w:jc w:val="center"/>
              <w:rPr>
                <w:rFonts w:ascii="Arial" w:hAnsi="Arial" w:cs="Arial"/>
                <w:sz w:val="21"/>
                <w:szCs w:val="21"/>
              </w:rPr>
            </w:pPr>
            <w:r w:rsidRPr="00F66769">
              <w:rPr>
                <w:rFonts w:ascii="Arial" w:hAnsi="Arial" w:cs="Arial"/>
                <w:sz w:val="21"/>
                <w:szCs w:val="21"/>
              </w:rPr>
              <w:t>maj</w:t>
            </w:r>
            <w:r w:rsidR="005B59A4" w:rsidRPr="00F66769">
              <w:rPr>
                <w:rFonts w:ascii="Arial" w:hAnsi="Arial" w:cs="Arial"/>
                <w:sz w:val="21"/>
                <w:szCs w:val="21"/>
              </w:rPr>
              <w:t>.2</w:t>
            </w:r>
            <w:r w:rsidR="00172865" w:rsidRPr="00F66769">
              <w:rPr>
                <w:rFonts w:ascii="Arial" w:hAnsi="Arial" w:cs="Arial"/>
                <w:sz w:val="21"/>
                <w:szCs w:val="21"/>
              </w:rPr>
              <w:t>8</w:t>
            </w:r>
          </w:p>
        </w:tc>
      </w:tr>
      <w:tr w:rsidR="00F66769" w:rsidRPr="00F66769" w14:paraId="27EC6C01" w14:textId="77777777" w:rsidTr="00B3651A">
        <w:trPr>
          <w:trHeight w:val="300"/>
        </w:trPr>
        <w:tc>
          <w:tcPr>
            <w:tcW w:w="3848" w:type="pct"/>
            <w:noWrap/>
            <w:vAlign w:val="bottom"/>
          </w:tcPr>
          <w:p w14:paraId="217FE96B" w14:textId="59EC5DD8" w:rsidR="00B3651A" w:rsidRPr="00F66769" w:rsidRDefault="00B3651A" w:rsidP="00192A0A">
            <w:pPr>
              <w:spacing w:line="240" w:lineRule="auto"/>
              <w:jc w:val="left"/>
              <w:rPr>
                <w:rFonts w:ascii="Arial" w:hAnsi="Arial" w:cs="Arial"/>
                <w:sz w:val="21"/>
                <w:szCs w:val="21"/>
              </w:rPr>
            </w:pPr>
            <w:r w:rsidRPr="00F66769">
              <w:rPr>
                <w:rFonts w:ascii="Arial" w:hAnsi="Arial" w:cs="Arial"/>
                <w:sz w:val="21"/>
                <w:szCs w:val="21"/>
              </w:rPr>
              <w:t>DOBAVA TRANSFORMATORJEV LASTNE PORABE 20 kV</w:t>
            </w:r>
          </w:p>
        </w:tc>
        <w:tc>
          <w:tcPr>
            <w:tcW w:w="1152" w:type="pct"/>
            <w:gridSpan w:val="2"/>
            <w:noWrap/>
            <w:vAlign w:val="center"/>
          </w:tcPr>
          <w:p w14:paraId="50495270" w14:textId="3118B732" w:rsidR="00B3651A" w:rsidRPr="00F66769" w:rsidRDefault="00B3651A" w:rsidP="00192A0A">
            <w:pPr>
              <w:spacing w:line="240" w:lineRule="auto"/>
              <w:jc w:val="center"/>
              <w:rPr>
                <w:rFonts w:ascii="Arial" w:hAnsi="Arial" w:cs="Arial"/>
                <w:sz w:val="21"/>
                <w:szCs w:val="21"/>
              </w:rPr>
            </w:pPr>
            <w:r w:rsidRPr="00F66769">
              <w:rPr>
                <w:rFonts w:ascii="Arial" w:hAnsi="Arial" w:cs="Arial"/>
                <w:sz w:val="21"/>
                <w:szCs w:val="21"/>
              </w:rPr>
              <w:t>jan.27</w:t>
            </w:r>
          </w:p>
        </w:tc>
      </w:tr>
      <w:tr w:rsidR="00F66769" w:rsidRPr="00F66769" w14:paraId="161B6AF9" w14:textId="77777777" w:rsidTr="00B3651A">
        <w:trPr>
          <w:trHeight w:val="300"/>
        </w:trPr>
        <w:tc>
          <w:tcPr>
            <w:tcW w:w="3848" w:type="pct"/>
            <w:noWrap/>
            <w:vAlign w:val="bottom"/>
          </w:tcPr>
          <w:p w14:paraId="02AC9516" w14:textId="68DF1E22" w:rsidR="00B3651A" w:rsidRPr="00F66769" w:rsidRDefault="00B3651A" w:rsidP="00192A0A">
            <w:pPr>
              <w:spacing w:line="240" w:lineRule="auto"/>
              <w:jc w:val="left"/>
              <w:rPr>
                <w:rFonts w:ascii="Arial" w:hAnsi="Arial" w:cs="Arial"/>
                <w:sz w:val="21"/>
                <w:szCs w:val="21"/>
              </w:rPr>
            </w:pPr>
            <w:r w:rsidRPr="00F66769">
              <w:rPr>
                <w:rFonts w:ascii="Arial" w:hAnsi="Arial" w:cs="Arial"/>
                <w:sz w:val="21"/>
                <w:szCs w:val="21"/>
              </w:rPr>
              <w:t>MONTAŽA TRANSFORMATORJEV LASTNE PORABE 20 kV</w:t>
            </w:r>
          </w:p>
        </w:tc>
        <w:tc>
          <w:tcPr>
            <w:tcW w:w="1152" w:type="pct"/>
            <w:gridSpan w:val="2"/>
            <w:noWrap/>
            <w:vAlign w:val="center"/>
          </w:tcPr>
          <w:p w14:paraId="7E336E4D" w14:textId="25A06416" w:rsidR="00B3651A" w:rsidRPr="00F66769" w:rsidRDefault="00B052F7" w:rsidP="00192A0A">
            <w:pPr>
              <w:spacing w:line="240" w:lineRule="auto"/>
              <w:jc w:val="center"/>
              <w:rPr>
                <w:rFonts w:ascii="Arial" w:hAnsi="Arial" w:cs="Arial"/>
                <w:sz w:val="21"/>
                <w:szCs w:val="21"/>
              </w:rPr>
            </w:pPr>
            <w:r w:rsidRPr="00F66769">
              <w:rPr>
                <w:rFonts w:ascii="Arial" w:hAnsi="Arial" w:cs="Arial"/>
                <w:sz w:val="21"/>
                <w:szCs w:val="21"/>
              </w:rPr>
              <w:t>maj 27</w:t>
            </w:r>
          </w:p>
        </w:tc>
      </w:tr>
      <w:tr w:rsidR="00F66769" w:rsidRPr="00F66769" w14:paraId="12AE3428" w14:textId="77777777" w:rsidTr="007F4EA2">
        <w:trPr>
          <w:trHeight w:val="300"/>
        </w:trPr>
        <w:tc>
          <w:tcPr>
            <w:tcW w:w="3848" w:type="pct"/>
            <w:noWrap/>
            <w:vAlign w:val="bottom"/>
            <w:hideMark/>
          </w:tcPr>
          <w:p w14:paraId="6E646F06" w14:textId="51E04B0C" w:rsidR="00192A0A" w:rsidRPr="00F66769" w:rsidRDefault="00192A0A" w:rsidP="00192A0A">
            <w:pPr>
              <w:spacing w:line="240" w:lineRule="auto"/>
              <w:jc w:val="left"/>
              <w:rPr>
                <w:rFonts w:ascii="Arial" w:hAnsi="Arial" w:cs="Arial"/>
                <w:sz w:val="21"/>
                <w:szCs w:val="21"/>
              </w:rPr>
            </w:pPr>
            <w:r w:rsidRPr="00F66769">
              <w:rPr>
                <w:rFonts w:ascii="Arial" w:hAnsi="Arial" w:cs="Arial"/>
                <w:sz w:val="21"/>
                <w:szCs w:val="21"/>
              </w:rPr>
              <w:t>DOBAVA TRANSFORMATORJEV LASTNE PORABE</w:t>
            </w:r>
            <w:r w:rsidR="00B3651A" w:rsidRPr="00F66769">
              <w:rPr>
                <w:rFonts w:ascii="Arial" w:hAnsi="Arial" w:cs="Arial"/>
                <w:sz w:val="21"/>
                <w:szCs w:val="21"/>
              </w:rPr>
              <w:t xml:space="preserve"> 10 kV</w:t>
            </w:r>
          </w:p>
        </w:tc>
        <w:tc>
          <w:tcPr>
            <w:tcW w:w="576" w:type="pct"/>
            <w:noWrap/>
            <w:vAlign w:val="center"/>
          </w:tcPr>
          <w:p w14:paraId="1E042C0C" w14:textId="2D953F5E" w:rsidR="00192A0A" w:rsidRPr="00F66769" w:rsidRDefault="00B3651A" w:rsidP="00192A0A">
            <w:pPr>
              <w:spacing w:line="240" w:lineRule="auto"/>
              <w:jc w:val="center"/>
              <w:rPr>
                <w:rFonts w:ascii="Arial" w:hAnsi="Arial" w:cs="Arial"/>
                <w:sz w:val="21"/>
                <w:szCs w:val="21"/>
              </w:rPr>
            </w:pPr>
            <w:r w:rsidRPr="00F66769">
              <w:rPr>
                <w:rFonts w:ascii="Arial" w:hAnsi="Arial" w:cs="Arial"/>
                <w:sz w:val="21"/>
                <w:szCs w:val="21"/>
              </w:rPr>
              <w:t>jan</w:t>
            </w:r>
            <w:r w:rsidR="00192A0A" w:rsidRPr="00F66769">
              <w:rPr>
                <w:rFonts w:ascii="Arial" w:hAnsi="Arial" w:cs="Arial"/>
                <w:sz w:val="21"/>
                <w:szCs w:val="21"/>
              </w:rPr>
              <w:t>.2</w:t>
            </w:r>
            <w:r w:rsidRPr="00F66769">
              <w:rPr>
                <w:rFonts w:ascii="Arial" w:hAnsi="Arial" w:cs="Arial"/>
                <w:sz w:val="21"/>
                <w:szCs w:val="21"/>
              </w:rPr>
              <w:t>7</w:t>
            </w:r>
          </w:p>
        </w:tc>
        <w:tc>
          <w:tcPr>
            <w:tcW w:w="576" w:type="pct"/>
            <w:noWrap/>
            <w:vAlign w:val="center"/>
          </w:tcPr>
          <w:p w14:paraId="211A8D5F" w14:textId="6A94074B" w:rsidR="00192A0A" w:rsidRPr="00F66769" w:rsidRDefault="00890E04" w:rsidP="00192A0A">
            <w:pPr>
              <w:spacing w:line="240" w:lineRule="auto"/>
              <w:jc w:val="center"/>
              <w:rPr>
                <w:rFonts w:ascii="Arial" w:hAnsi="Arial" w:cs="Arial"/>
                <w:sz w:val="21"/>
                <w:szCs w:val="21"/>
              </w:rPr>
            </w:pPr>
            <w:r w:rsidRPr="00F66769">
              <w:rPr>
                <w:rFonts w:ascii="Arial" w:hAnsi="Arial" w:cs="Arial"/>
                <w:sz w:val="21"/>
                <w:szCs w:val="21"/>
              </w:rPr>
              <w:t>jan</w:t>
            </w:r>
            <w:r w:rsidR="00192A0A" w:rsidRPr="00F66769">
              <w:rPr>
                <w:rFonts w:ascii="Arial" w:hAnsi="Arial" w:cs="Arial"/>
                <w:sz w:val="21"/>
                <w:szCs w:val="21"/>
              </w:rPr>
              <w:t>.2</w:t>
            </w:r>
            <w:r w:rsidRPr="00F66769">
              <w:rPr>
                <w:rFonts w:ascii="Arial" w:hAnsi="Arial" w:cs="Arial"/>
                <w:sz w:val="21"/>
                <w:szCs w:val="21"/>
              </w:rPr>
              <w:t>7</w:t>
            </w:r>
          </w:p>
        </w:tc>
      </w:tr>
      <w:tr w:rsidR="00F66769" w:rsidRPr="00F66769" w14:paraId="24BEEA3B" w14:textId="77777777" w:rsidTr="007F4EA2">
        <w:trPr>
          <w:trHeight w:val="300"/>
        </w:trPr>
        <w:tc>
          <w:tcPr>
            <w:tcW w:w="3848" w:type="pct"/>
            <w:noWrap/>
            <w:vAlign w:val="bottom"/>
            <w:hideMark/>
          </w:tcPr>
          <w:p w14:paraId="40139050" w14:textId="77777777" w:rsidR="00192A0A" w:rsidRPr="00F66769" w:rsidRDefault="00192A0A" w:rsidP="00192A0A">
            <w:pPr>
              <w:spacing w:line="240" w:lineRule="auto"/>
              <w:jc w:val="left"/>
              <w:rPr>
                <w:rFonts w:ascii="Arial" w:hAnsi="Arial" w:cs="Arial"/>
                <w:sz w:val="21"/>
                <w:szCs w:val="21"/>
              </w:rPr>
            </w:pPr>
            <w:r w:rsidRPr="00F66769">
              <w:rPr>
                <w:rFonts w:ascii="Arial" w:hAnsi="Arial" w:cs="Arial"/>
                <w:sz w:val="21"/>
                <w:szCs w:val="21"/>
              </w:rPr>
              <w:t>MONTAŽA TRANSFORMATORJEV LASTNE PORABE</w:t>
            </w:r>
          </w:p>
        </w:tc>
        <w:tc>
          <w:tcPr>
            <w:tcW w:w="576" w:type="pct"/>
            <w:noWrap/>
            <w:vAlign w:val="center"/>
          </w:tcPr>
          <w:p w14:paraId="4994263A" w14:textId="34D0D965" w:rsidR="00192A0A" w:rsidRPr="00F66769" w:rsidRDefault="00933C82" w:rsidP="00192A0A">
            <w:pPr>
              <w:spacing w:line="240" w:lineRule="auto"/>
              <w:jc w:val="center"/>
              <w:rPr>
                <w:rFonts w:ascii="Arial" w:hAnsi="Arial" w:cs="Arial"/>
                <w:sz w:val="21"/>
                <w:szCs w:val="21"/>
              </w:rPr>
            </w:pPr>
            <w:r w:rsidRPr="00F66769">
              <w:rPr>
                <w:rFonts w:ascii="Arial" w:hAnsi="Arial" w:cs="Arial"/>
                <w:sz w:val="21"/>
                <w:szCs w:val="21"/>
              </w:rPr>
              <w:t>maj</w:t>
            </w:r>
            <w:r w:rsidR="00192A0A" w:rsidRPr="00F66769">
              <w:rPr>
                <w:rFonts w:ascii="Arial" w:hAnsi="Arial" w:cs="Arial"/>
                <w:sz w:val="21"/>
                <w:szCs w:val="21"/>
              </w:rPr>
              <w:t>.2</w:t>
            </w:r>
            <w:r w:rsidR="007F32D1" w:rsidRPr="00F66769">
              <w:rPr>
                <w:rFonts w:ascii="Arial" w:hAnsi="Arial" w:cs="Arial"/>
                <w:sz w:val="21"/>
                <w:szCs w:val="21"/>
              </w:rPr>
              <w:t>8</w:t>
            </w:r>
          </w:p>
        </w:tc>
        <w:tc>
          <w:tcPr>
            <w:tcW w:w="576" w:type="pct"/>
            <w:noWrap/>
            <w:vAlign w:val="center"/>
          </w:tcPr>
          <w:p w14:paraId="538B5EC1" w14:textId="17353EBF" w:rsidR="00192A0A" w:rsidRPr="00F66769" w:rsidRDefault="00933C82" w:rsidP="00192A0A">
            <w:pPr>
              <w:spacing w:line="240" w:lineRule="auto"/>
              <w:jc w:val="center"/>
              <w:rPr>
                <w:rFonts w:ascii="Arial" w:hAnsi="Arial" w:cs="Arial"/>
                <w:sz w:val="21"/>
                <w:szCs w:val="21"/>
              </w:rPr>
            </w:pPr>
            <w:r w:rsidRPr="00F66769">
              <w:rPr>
                <w:rFonts w:ascii="Arial" w:hAnsi="Arial" w:cs="Arial"/>
                <w:sz w:val="21"/>
                <w:szCs w:val="21"/>
              </w:rPr>
              <w:t>okt.28</w:t>
            </w:r>
          </w:p>
        </w:tc>
      </w:tr>
      <w:tr w:rsidR="00F66769" w:rsidRPr="00F66769" w14:paraId="312EC36A" w14:textId="77777777" w:rsidTr="007F4EA2">
        <w:trPr>
          <w:trHeight w:val="300"/>
        </w:trPr>
        <w:tc>
          <w:tcPr>
            <w:tcW w:w="3848" w:type="pct"/>
            <w:noWrap/>
            <w:vAlign w:val="bottom"/>
            <w:hideMark/>
          </w:tcPr>
          <w:p w14:paraId="4B2CA449" w14:textId="77777777" w:rsidR="00601F6E" w:rsidRPr="00F66769" w:rsidRDefault="00601F6E" w:rsidP="00601F6E">
            <w:pPr>
              <w:spacing w:line="240" w:lineRule="auto"/>
              <w:jc w:val="left"/>
              <w:rPr>
                <w:rFonts w:ascii="Arial" w:hAnsi="Arial" w:cs="Arial"/>
                <w:sz w:val="21"/>
                <w:szCs w:val="21"/>
              </w:rPr>
            </w:pPr>
            <w:r w:rsidRPr="00F66769">
              <w:rPr>
                <w:rFonts w:ascii="Arial" w:hAnsi="Arial" w:cs="Arial"/>
                <w:sz w:val="21"/>
                <w:szCs w:val="21"/>
              </w:rPr>
              <w:t>DOBAVA NIZKONAPETOSTNE OPREME</w:t>
            </w:r>
          </w:p>
        </w:tc>
        <w:tc>
          <w:tcPr>
            <w:tcW w:w="576" w:type="pct"/>
            <w:noWrap/>
            <w:vAlign w:val="center"/>
          </w:tcPr>
          <w:p w14:paraId="0AA76FF8" w14:textId="027981B3" w:rsidR="00601F6E" w:rsidRPr="00F66769" w:rsidRDefault="003143B2" w:rsidP="00601F6E">
            <w:pPr>
              <w:spacing w:line="240" w:lineRule="auto"/>
              <w:jc w:val="center"/>
              <w:rPr>
                <w:rFonts w:ascii="Arial" w:hAnsi="Arial" w:cs="Arial"/>
                <w:sz w:val="21"/>
                <w:szCs w:val="21"/>
              </w:rPr>
            </w:pPr>
            <w:r w:rsidRPr="00F66769">
              <w:rPr>
                <w:rFonts w:ascii="Arial" w:hAnsi="Arial" w:cs="Arial"/>
                <w:sz w:val="21"/>
                <w:szCs w:val="21"/>
              </w:rPr>
              <w:t>dec</w:t>
            </w:r>
            <w:r w:rsidR="00601F6E" w:rsidRPr="00F66769">
              <w:rPr>
                <w:rFonts w:ascii="Arial" w:hAnsi="Arial" w:cs="Arial"/>
                <w:sz w:val="21"/>
                <w:szCs w:val="21"/>
              </w:rPr>
              <w:t>.2</w:t>
            </w:r>
            <w:r w:rsidRPr="00F66769">
              <w:rPr>
                <w:rFonts w:ascii="Arial" w:hAnsi="Arial" w:cs="Arial"/>
                <w:sz w:val="21"/>
                <w:szCs w:val="21"/>
              </w:rPr>
              <w:t>7</w:t>
            </w:r>
          </w:p>
        </w:tc>
        <w:tc>
          <w:tcPr>
            <w:tcW w:w="576" w:type="pct"/>
            <w:noWrap/>
            <w:vAlign w:val="center"/>
          </w:tcPr>
          <w:p w14:paraId="547F42B4" w14:textId="15AE5384" w:rsidR="00601F6E" w:rsidRPr="00F66769" w:rsidRDefault="00601F6E" w:rsidP="00601F6E">
            <w:pPr>
              <w:spacing w:line="240" w:lineRule="auto"/>
              <w:jc w:val="center"/>
              <w:rPr>
                <w:rFonts w:ascii="Arial" w:hAnsi="Arial" w:cs="Arial"/>
                <w:sz w:val="21"/>
                <w:szCs w:val="21"/>
              </w:rPr>
            </w:pPr>
            <w:r w:rsidRPr="00F66769">
              <w:rPr>
                <w:rFonts w:ascii="Arial" w:hAnsi="Arial" w:cs="Arial"/>
                <w:sz w:val="21"/>
                <w:szCs w:val="21"/>
              </w:rPr>
              <w:t>j</w:t>
            </w:r>
            <w:r w:rsidR="003143B2" w:rsidRPr="00F66769">
              <w:rPr>
                <w:rFonts w:ascii="Arial" w:hAnsi="Arial" w:cs="Arial"/>
                <w:sz w:val="21"/>
                <w:szCs w:val="21"/>
              </w:rPr>
              <w:t>un</w:t>
            </w:r>
            <w:r w:rsidRPr="00F66769">
              <w:rPr>
                <w:rFonts w:ascii="Arial" w:hAnsi="Arial" w:cs="Arial"/>
                <w:sz w:val="21"/>
                <w:szCs w:val="21"/>
              </w:rPr>
              <w:t>.28</w:t>
            </w:r>
          </w:p>
        </w:tc>
      </w:tr>
      <w:tr w:rsidR="00F66769" w:rsidRPr="00F66769" w14:paraId="04AE6388" w14:textId="77777777" w:rsidTr="007F4EA2">
        <w:trPr>
          <w:trHeight w:val="300"/>
        </w:trPr>
        <w:tc>
          <w:tcPr>
            <w:tcW w:w="3848" w:type="pct"/>
            <w:noWrap/>
            <w:vAlign w:val="bottom"/>
            <w:hideMark/>
          </w:tcPr>
          <w:p w14:paraId="6A0B930B" w14:textId="77777777" w:rsidR="00601F6E" w:rsidRPr="00F66769" w:rsidRDefault="00601F6E" w:rsidP="00601F6E">
            <w:pPr>
              <w:spacing w:line="240" w:lineRule="auto"/>
              <w:jc w:val="left"/>
              <w:rPr>
                <w:rFonts w:ascii="Arial" w:hAnsi="Arial" w:cs="Arial"/>
                <w:sz w:val="21"/>
                <w:szCs w:val="21"/>
              </w:rPr>
            </w:pPr>
            <w:r w:rsidRPr="00F66769">
              <w:rPr>
                <w:rFonts w:ascii="Arial" w:hAnsi="Arial" w:cs="Arial"/>
                <w:sz w:val="21"/>
                <w:szCs w:val="21"/>
              </w:rPr>
              <w:t>MONTAŽA NIZKONAPETOSTNE OPREME</w:t>
            </w:r>
          </w:p>
        </w:tc>
        <w:tc>
          <w:tcPr>
            <w:tcW w:w="576" w:type="pct"/>
            <w:noWrap/>
            <w:vAlign w:val="center"/>
          </w:tcPr>
          <w:p w14:paraId="59150F85" w14:textId="40A18C3E" w:rsidR="00601F6E" w:rsidRPr="00F66769" w:rsidRDefault="00CC20B3" w:rsidP="00601F6E">
            <w:pPr>
              <w:spacing w:line="240" w:lineRule="auto"/>
              <w:jc w:val="center"/>
              <w:rPr>
                <w:rFonts w:ascii="Arial" w:hAnsi="Arial" w:cs="Arial"/>
                <w:sz w:val="21"/>
                <w:szCs w:val="21"/>
              </w:rPr>
            </w:pPr>
            <w:r w:rsidRPr="00F66769">
              <w:rPr>
                <w:rFonts w:ascii="Arial" w:hAnsi="Arial" w:cs="Arial"/>
                <w:sz w:val="21"/>
                <w:szCs w:val="21"/>
              </w:rPr>
              <w:t>mar</w:t>
            </w:r>
            <w:r w:rsidR="00601F6E" w:rsidRPr="00F66769">
              <w:rPr>
                <w:rFonts w:ascii="Arial" w:hAnsi="Arial" w:cs="Arial"/>
                <w:sz w:val="21"/>
                <w:szCs w:val="21"/>
              </w:rPr>
              <w:t>.28</w:t>
            </w:r>
          </w:p>
        </w:tc>
        <w:tc>
          <w:tcPr>
            <w:tcW w:w="576" w:type="pct"/>
            <w:noWrap/>
            <w:vAlign w:val="center"/>
          </w:tcPr>
          <w:p w14:paraId="18014B31" w14:textId="083CAE1D" w:rsidR="00601F6E" w:rsidRPr="00F66769" w:rsidRDefault="00554C6C" w:rsidP="00601F6E">
            <w:pPr>
              <w:spacing w:line="240" w:lineRule="auto"/>
              <w:jc w:val="center"/>
              <w:rPr>
                <w:rFonts w:ascii="Arial" w:hAnsi="Arial" w:cs="Arial"/>
                <w:sz w:val="21"/>
                <w:szCs w:val="21"/>
              </w:rPr>
            </w:pPr>
            <w:r w:rsidRPr="00F66769">
              <w:rPr>
                <w:rFonts w:ascii="Arial" w:hAnsi="Arial" w:cs="Arial"/>
                <w:sz w:val="21"/>
                <w:szCs w:val="21"/>
              </w:rPr>
              <w:t>sep</w:t>
            </w:r>
            <w:r w:rsidR="00187177" w:rsidRPr="00F66769">
              <w:rPr>
                <w:rFonts w:ascii="Arial" w:hAnsi="Arial" w:cs="Arial"/>
                <w:sz w:val="21"/>
                <w:szCs w:val="21"/>
              </w:rPr>
              <w:t>.28</w:t>
            </w:r>
          </w:p>
        </w:tc>
      </w:tr>
      <w:tr w:rsidR="00F66769" w:rsidRPr="00F66769" w14:paraId="7B96BB51" w14:textId="77777777" w:rsidTr="007F4EA2">
        <w:trPr>
          <w:trHeight w:val="300"/>
        </w:trPr>
        <w:tc>
          <w:tcPr>
            <w:tcW w:w="3848" w:type="pct"/>
            <w:noWrap/>
            <w:vAlign w:val="bottom"/>
            <w:hideMark/>
          </w:tcPr>
          <w:p w14:paraId="312D0BE2"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DOBAVA DIZEL AGREGATOV</w:t>
            </w:r>
          </w:p>
        </w:tc>
        <w:tc>
          <w:tcPr>
            <w:tcW w:w="1152" w:type="pct"/>
            <w:gridSpan w:val="2"/>
            <w:noWrap/>
            <w:vAlign w:val="center"/>
          </w:tcPr>
          <w:p w14:paraId="282DAEC6" w14:textId="4B6665DD" w:rsidR="00DB542F" w:rsidRPr="00F66769" w:rsidRDefault="00554C6C" w:rsidP="00DB542F">
            <w:pPr>
              <w:spacing w:line="240" w:lineRule="auto"/>
              <w:jc w:val="center"/>
              <w:rPr>
                <w:rFonts w:ascii="Arial" w:hAnsi="Arial" w:cs="Arial"/>
                <w:sz w:val="21"/>
                <w:szCs w:val="21"/>
              </w:rPr>
            </w:pPr>
            <w:r w:rsidRPr="00F66769">
              <w:rPr>
                <w:rFonts w:ascii="Arial" w:hAnsi="Arial" w:cs="Arial"/>
                <w:sz w:val="21"/>
                <w:szCs w:val="21"/>
              </w:rPr>
              <w:t>jan.27</w:t>
            </w:r>
          </w:p>
        </w:tc>
      </w:tr>
      <w:tr w:rsidR="00F66769" w:rsidRPr="00F66769" w14:paraId="6E65ED3B" w14:textId="77777777" w:rsidTr="007F4EA2">
        <w:trPr>
          <w:trHeight w:val="300"/>
        </w:trPr>
        <w:tc>
          <w:tcPr>
            <w:tcW w:w="3848" w:type="pct"/>
            <w:noWrap/>
            <w:vAlign w:val="bottom"/>
            <w:hideMark/>
          </w:tcPr>
          <w:p w14:paraId="609D0703"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MONTAŽA DIZEL AGREGATOV</w:t>
            </w:r>
          </w:p>
        </w:tc>
        <w:tc>
          <w:tcPr>
            <w:tcW w:w="1152" w:type="pct"/>
            <w:gridSpan w:val="2"/>
            <w:noWrap/>
            <w:vAlign w:val="center"/>
          </w:tcPr>
          <w:p w14:paraId="0322F036" w14:textId="74460566" w:rsidR="00DB542F" w:rsidRPr="00F66769" w:rsidRDefault="00554C6C" w:rsidP="00DB542F">
            <w:pPr>
              <w:spacing w:line="240" w:lineRule="auto"/>
              <w:jc w:val="center"/>
              <w:rPr>
                <w:rFonts w:ascii="Arial" w:hAnsi="Arial" w:cs="Arial"/>
                <w:sz w:val="21"/>
                <w:szCs w:val="21"/>
              </w:rPr>
            </w:pPr>
            <w:r w:rsidRPr="00F66769">
              <w:rPr>
                <w:rFonts w:ascii="Arial" w:hAnsi="Arial" w:cs="Arial"/>
                <w:sz w:val="21"/>
                <w:szCs w:val="21"/>
              </w:rPr>
              <w:t>maj 27</w:t>
            </w:r>
          </w:p>
        </w:tc>
      </w:tr>
      <w:tr w:rsidR="00F66769" w:rsidRPr="00F66769" w14:paraId="6CD24E9C" w14:textId="77777777" w:rsidTr="007F4EA2">
        <w:trPr>
          <w:trHeight w:val="300"/>
        </w:trPr>
        <w:tc>
          <w:tcPr>
            <w:tcW w:w="3848" w:type="pct"/>
            <w:noWrap/>
            <w:vAlign w:val="bottom"/>
            <w:hideMark/>
          </w:tcPr>
          <w:p w14:paraId="574AD151"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DOBAVA OPREME VODENJA, ZAŠČITE IN MERITEV</w:t>
            </w:r>
          </w:p>
        </w:tc>
        <w:tc>
          <w:tcPr>
            <w:tcW w:w="576" w:type="pct"/>
            <w:noWrap/>
            <w:vAlign w:val="center"/>
          </w:tcPr>
          <w:p w14:paraId="6C4CFBF2" w14:textId="189B34A9" w:rsidR="00DB542F" w:rsidRPr="00F66769" w:rsidRDefault="00165E67" w:rsidP="00DB542F">
            <w:pPr>
              <w:spacing w:line="240" w:lineRule="auto"/>
              <w:jc w:val="center"/>
              <w:rPr>
                <w:rFonts w:ascii="Arial" w:hAnsi="Arial" w:cs="Arial"/>
                <w:sz w:val="21"/>
                <w:szCs w:val="21"/>
              </w:rPr>
            </w:pPr>
            <w:r w:rsidRPr="00F66769">
              <w:rPr>
                <w:rFonts w:ascii="Arial" w:hAnsi="Arial" w:cs="Arial"/>
                <w:sz w:val="21"/>
                <w:szCs w:val="21"/>
              </w:rPr>
              <w:t>dec.27</w:t>
            </w:r>
          </w:p>
        </w:tc>
        <w:tc>
          <w:tcPr>
            <w:tcW w:w="576" w:type="pct"/>
            <w:noWrap/>
            <w:vAlign w:val="center"/>
          </w:tcPr>
          <w:p w14:paraId="606A65DA" w14:textId="5418F108" w:rsidR="00DB542F" w:rsidRPr="00F66769" w:rsidRDefault="00165E67" w:rsidP="00DB542F">
            <w:pPr>
              <w:spacing w:line="240" w:lineRule="auto"/>
              <w:jc w:val="center"/>
              <w:rPr>
                <w:rFonts w:ascii="Arial" w:hAnsi="Arial" w:cs="Arial"/>
                <w:sz w:val="21"/>
                <w:szCs w:val="21"/>
              </w:rPr>
            </w:pPr>
            <w:r w:rsidRPr="00F66769">
              <w:rPr>
                <w:rFonts w:ascii="Arial" w:hAnsi="Arial" w:cs="Arial"/>
                <w:sz w:val="21"/>
                <w:szCs w:val="21"/>
              </w:rPr>
              <w:t>jun</w:t>
            </w:r>
            <w:r w:rsidR="00DB542F" w:rsidRPr="00F66769">
              <w:rPr>
                <w:rFonts w:ascii="Arial" w:hAnsi="Arial" w:cs="Arial"/>
                <w:sz w:val="21"/>
                <w:szCs w:val="21"/>
              </w:rPr>
              <w:t>.28</w:t>
            </w:r>
          </w:p>
        </w:tc>
      </w:tr>
      <w:tr w:rsidR="00F66769" w:rsidRPr="00F66769" w14:paraId="03F0CFDD" w14:textId="77777777" w:rsidTr="007F4EA2">
        <w:trPr>
          <w:trHeight w:val="300"/>
        </w:trPr>
        <w:tc>
          <w:tcPr>
            <w:tcW w:w="3848" w:type="pct"/>
            <w:noWrap/>
            <w:vAlign w:val="bottom"/>
            <w:hideMark/>
          </w:tcPr>
          <w:p w14:paraId="5B1E9E85"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MONTAŽA OPREME VODENJA, ZAŠČITE IN MERITEV</w:t>
            </w:r>
          </w:p>
        </w:tc>
        <w:tc>
          <w:tcPr>
            <w:tcW w:w="576" w:type="pct"/>
            <w:noWrap/>
            <w:vAlign w:val="center"/>
          </w:tcPr>
          <w:p w14:paraId="40B44B3A" w14:textId="45F2A188" w:rsidR="00DB542F" w:rsidRPr="00F66769" w:rsidRDefault="00165E67" w:rsidP="00DB542F">
            <w:pPr>
              <w:spacing w:line="240" w:lineRule="auto"/>
              <w:jc w:val="center"/>
              <w:rPr>
                <w:rFonts w:ascii="Arial" w:hAnsi="Arial" w:cs="Arial"/>
                <w:sz w:val="21"/>
                <w:szCs w:val="21"/>
              </w:rPr>
            </w:pPr>
            <w:r w:rsidRPr="00F66769">
              <w:rPr>
                <w:rFonts w:ascii="Arial" w:hAnsi="Arial" w:cs="Arial"/>
                <w:sz w:val="21"/>
                <w:szCs w:val="21"/>
              </w:rPr>
              <w:t>mar</w:t>
            </w:r>
            <w:r w:rsidR="00DB542F" w:rsidRPr="00F66769">
              <w:rPr>
                <w:rFonts w:ascii="Arial" w:hAnsi="Arial" w:cs="Arial"/>
                <w:sz w:val="21"/>
                <w:szCs w:val="21"/>
              </w:rPr>
              <w:t>.28</w:t>
            </w:r>
          </w:p>
        </w:tc>
        <w:tc>
          <w:tcPr>
            <w:tcW w:w="576" w:type="pct"/>
            <w:noWrap/>
            <w:vAlign w:val="center"/>
          </w:tcPr>
          <w:p w14:paraId="5FB6D406" w14:textId="11986B6E" w:rsidR="00DB542F" w:rsidRPr="00F66769" w:rsidRDefault="00165E67" w:rsidP="00DB542F">
            <w:pPr>
              <w:spacing w:line="240" w:lineRule="auto"/>
              <w:jc w:val="center"/>
              <w:rPr>
                <w:rFonts w:ascii="Arial" w:hAnsi="Arial" w:cs="Arial"/>
                <w:sz w:val="21"/>
                <w:szCs w:val="21"/>
              </w:rPr>
            </w:pPr>
            <w:r w:rsidRPr="00F66769">
              <w:rPr>
                <w:rFonts w:ascii="Arial" w:hAnsi="Arial" w:cs="Arial"/>
                <w:sz w:val="21"/>
                <w:szCs w:val="21"/>
              </w:rPr>
              <w:t>sep.28</w:t>
            </w:r>
          </w:p>
        </w:tc>
      </w:tr>
      <w:tr w:rsidR="00F66769" w:rsidRPr="00F66769" w14:paraId="49274615" w14:textId="77777777" w:rsidTr="007F4EA2">
        <w:trPr>
          <w:trHeight w:val="300"/>
        </w:trPr>
        <w:tc>
          <w:tcPr>
            <w:tcW w:w="3848" w:type="pct"/>
            <w:noWrap/>
            <w:vAlign w:val="bottom"/>
            <w:hideMark/>
          </w:tcPr>
          <w:p w14:paraId="4862F10E"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DEMONTAŽA ELEKTRO OPREME</w:t>
            </w:r>
          </w:p>
        </w:tc>
        <w:tc>
          <w:tcPr>
            <w:tcW w:w="576" w:type="pct"/>
            <w:noWrap/>
            <w:vAlign w:val="bottom"/>
          </w:tcPr>
          <w:p w14:paraId="16C68087" w14:textId="23F62DF5" w:rsidR="00DB542F" w:rsidRPr="00F66769" w:rsidRDefault="00FB2404" w:rsidP="00DB542F">
            <w:pPr>
              <w:spacing w:line="240" w:lineRule="auto"/>
              <w:jc w:val="center"/>
              <w:rPr>
                <w:rFonts w:ascii="Arial" w:hAnsi="Arial" w:cs="Arial"/>
                <w:sz w:val="21"/>
                <w:szCs w:val="21"/>
              </w:rPr>
            </w:pPr>
            <w:r w:rsidRPr="00F66769">
              <w:rPr>
                <w:rFonts w:ascii="Arial" w:hAnsi="Arial" w:cs="Arial"/>
                <w:sz w:val="21"/>
                <w:szCs w:val="21"/>
              </w:rPr>
              <w:t>dec</w:t>
            </w:r>
            <w:r w:rsidR="005F6922" w:rsidRPr="00F66769">
              <w:rPr>
                <w:rFonts w:ascii="Arial" w:hAnsi="Arial" w:cs="Arial"/>
                <w:sz w:val="21"/>
                <w:szCs w:val="21"/>
              </w:rPr>
              <w:t>.27</w:t>
            </w:r>
          </w:p>
        </w:tc>
        <w:tc>
          <w:tcPr>
            <w:tcW w:w="576" w:type="pct"/>
            <w:noWrap/>
            <w:vAlign w:val="bottom"/>
          </w:tcPr>
          <w:p w14:paraId="583D77BC" w14:textId="2F2C7B61" w:rsidR="00DB542F" w:rsidRPr="00F66769" w:rsidRDefault="005F6922" w:rsidP="00DB542F">
            <w:pPr>
              <w:spacing w:line="240" w:lineRule="auto"/>
              <w:jc w:val="center"/>
              <w:rPr>
                <w:rFonts w:ascii="Arial" w:hAnsi="Arial" w:cs="Arial"/>
                <w:sz w:val="21"/>
                <w:szCs w:val="21"/>
              </w:rPr>
            </w:pPr>
            <w:r w:rsidRPr="00F66769">
              <w:rPr>
                <w:rFonts w:ascii="Arial" w:hAnsi="Arial" w:cs="Arial"/>
                <w:sz w:val="21"/>
                <w:szCs w:val="21"/>
              </w:rPr>
              <w:t>jun.28</w:t>
            </w:r>
          </w:p>
        </w:tc>
      </w:tr>
      <w:tr w:rsidR="00F66769" w:rsidRPr="00F66769" w14:paraId="1C5A86AC" w14:textId="77777777" w:rsidTr="007F4EA2">
        <w:trPr>
          <w:trHeight w:val="300"/>
        </w:trPr>
        <w:tc>
          <w:tcPr>
            <w:tcW w:w="3848" w:type="pct"/>
            <w:noWrap/>
            <w:vAlign w:val="bottom"/>
            <w:hideMark/>
          </w:tcPr>
          <w:p w14:paraId="02B864DB"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DEMONTAŽA RAZVODA GLR</w:t>
            </w:r>
          </w:p>
        </w:tc>
        <w:tc>
          <w:tcPr>
            <w:tcW w:w="1152" w:type="pct"/>
            <w:gridSpan w:val="2"/>
            <w:noWrap/>
            <w:vAlign w:val="bottom"/>
          </w:tcPr>
          <w:p w14:paraId="7701D523" w14:textId="53A7068C" w:rsidR="00DB542F" w:rsidRPr="00F66769" w:rsidRDefault="00DB542F" w:rsidP="00DB542F">
            <w:pPr>
              <w:spacing w:line="240" w:lineRule="auto"/>
              <w:jc w:val="center"/>
              <w:rPr>
                <w:rFonts w:ascii="Arial" w:hAnsi="Arial" w:cs="Arial"/>
                <w:sz w:val="21"/>
                <w:szCs w:val="21"/>
              </w:rPr>
            </w:pPr>
            <w:r w:rsidRPr="00F66769">
              <w:rPr>
                <w:rFonts w:ascii="Arial" w:hAnsi="Arial" w:cs="Arial"/>
                <w:sz w:val="21"/>
                <w:szCs w:val="21"/>
              </w:rPr>
              <w:t>feb.27</w:t>
            </w:r>
          </w:p>
        </w:tc>
      </w:tr>
      <w:tr w:rsidR="00F66769" w:rsidRPr="00F66769" w14:paraId="58D4C52E" w14:textId="77777777" w:rsidTr="007F4EA2">
        <w:trPr>
          <w:trHeight w:val="300"/>
        </w:trPr>
        <w:tc>
          <w:tcPr>
            <w:tcW w:w="3848" w:type="pct"/>
            <w:noWrap/>
            <w:vAlign w:val="bottom"/>
            <w:hideMark/>
          </w:tcPr>
          <w:p w14:paraId="57ED2EB4"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MONTAŽA RAZVODA GLR</w:t>
            </w:r>
          </w:p>
        </w:tc>
        <w:tc>
          <w:tcPr>
            <w:tcW w:w="1152" w:type="pct"/>
            <w:gridSpan w:val="2"/>
            <w:noWrap/>
            <w:vAlign w:val="bottom"/>
          </w:tcPr>
          <w:p w14:paraId="41258E66" w14:textId="0D30A39D" w:rsidR="00DB542F" w:rsidRPr="00F66769" w:rsidRDefault="00DB542F" w:rsidP="00DB542F">
            <w:pPr>
              <w:spacing w:line="240" w:lineRule="auto"/>
              <w:jc w:val="center"/>
              <w:rPr>
                <w:rFonts w:ascii="Arial" w:hAnsi="Arial" w:cs="Arial"/>
                <w:sz w:val="21"/>
                <w:szCs w:val="21"/>
              </w:rPr>
            </w:pPr>
            <w:r w:rsidRPr="00F66769">
              <w:rPr>
                <w:rFonts w:ascii="Arial" w:hAnsi="Arial" w:cs="Arial"/>
                <w:sz w:val="21"/>
                <w:szCs w:val="21"/>
              </w:rPr>
              <w:t>maj.27</w:t>
            </w:r>
          </w:p>
        </w:tc>
      </w:tr>
      <w:tr w:rsidR="00F66769" w:rsidRPr="00F66769" w14:paraId="02903D0B" w14:textId="77777777" w:rsidTr="007F4EA2">
        <w:trPr>
          <w:trHeight w:val="300"/>
        </w:trPr>
        <w:tc>
          <w:tcPr>
            <w:tcW w:w="3848" w:type="pct"/>
            <w:noWrap/>
            <w:vAlign w:val="bottom"/>
            <w:hideMark/>
          </w:tcPr>
          <w:p w14:paraId="759D65A7"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DOBAVA OPREME VODOSTAJEV</w:t>
            </w:r>
          </w:p>
        </w:tc>
        <w:tc>
          <w:tcPr>
            <w:tcW w:w="576" w:type="pct"/>
            <w:noWrap/>
            <w:vAlign w:val="center"/>
          </w:tcPr>
          <w:p w14:paraId="32519FBF" w14:textId="3CC22B98" w:rsidR="00DB542F" w:rsidRPr="00F66769" w:rsidRDefault="00467F96" w:rsidP="00DB542F">
            <w:pPr>
              <w:spacing w:line="240" w:lineRule="auto"/>
              <w:jc w:val="center"/>
              <w:rPr>
                <w:rFonts w:ascii="Arial" w:hAnsi="Arial" w:cs="Arial"/>
                <w:sz w:val="21"/>
                <w:szCs w:val="21"/>
              </w:rPr>
            </w:pPr>
            <w:r w:rsidRPr="00F66769">
              <w:rPr>
                <w:rFonts w:ascii="Arial" w:hAnsi="Arial" w:cs="Arial"/>
                <w:sz w:val="21"/>
                <w:szCs w:val="21"/>
              </w:rPr>
              <w:t>dec.27</w:t>
            </w:r>
          </w:p>
        </w:tc>
        <w:tc>
          <w:tcPr>
            <w:tcW w:w="576" w:type="pct"/>
            <w:noWrap/>
            <w:vAlign w:val="center"/>
          </w:tcPr>
          <w:p w14:paraId="006A2168" w14:textId="622AE75D" w:rsidR="00DB542F" w:rsidRPr="00F66769" w:rsidRDefault="00467F96" w:rsidP="00DB542F">
            <w:pPr>
              <w:spacing w:line="240" w:lineRule="auto"/>
              <w:jc w:val="center"/>
              <w:rPr>
                <w:rFonts w:ascii="Arial" w:hAnsi="Arial" w:cs="Arial"/>
                <w:sz w:val="21"/>
                <w:szCs w:val="21"/>
              </w:rPr>
            </w:pPr>
            <w:r w:rsidRPr="00F66769">
              <w:rPr>
                <w:rFonts w:ascii="Arial" w:hAnsi="Arial" w:cs="Arial"/>
                <w:sz w:val="21"/>
                <w:szCs w:val="21"/>
              </w:rPr>
              <w:t>jun</w:t>
            </w:r>
            <w:r w:rsidR="00DB542F" w:rsidRPr="00F66769">
              <w:rPr>
                <w:rFonts w:ascii="Arial" w:hAnsi="Arial" w:cs="Arial"/>
                <w:sz w:val="21"/>
                <w:szCs w:val="21"/>
              </w:rPr>
              <w:t>.28</w:t>
            </w:r>
          </w:p>
        </w:tc>
      </w:tr>
      <w:tr w:rsidR="00F66769" w:rsidRPr="00F66769" w14:paraId="4A2513EB" w14:textId="77777777" w:rsidTr="007F4EA2">
        <w:trPr>
          <w:trHeight w:val="300"/>
        </w:trPr>
        <w:tc>
          <w:tcPr>
            <w:tcW w:w="3848" w:type="pct"/>
            <w:noWrap/>
            <w:vAlign w:val="bottom"/>
            <w:hideMark/>
          </w:tcPr>
          <w:p w14:paraId="7282938E" w14:textId="77777777" w:rsidR="00DB542F" w:rsidRPr="00F66769" w:rsidRDefault="00DB542F" w:rsidP="00DB542F">
            <w:pPr>
              <w:spacing w:line="240" w:lineRule="auto"/>
              <w:jc w:val="left"/>
              <w:rPr>
                <w:rFonts w:ascii="Arial" w:hAnsi="Arial" w:cs="Arial"/>
                <w:sz w:val="21"/>
                <w:szCs w:val="21"/>
              </w:rPr>
            </w:pPr>
            <w:r w:rsidRPr="00F66769">
              <w:rPr>
                <w:rFonts w:ascii="Arial" w:hAnsi="Arial" w:cs="Arial"/>
                <w:sz w:val="21"/>
                <w:szCs w:val="21"/>
              </w:rPr>
              <w:t>MONTAŽA OPREME VODOSTAJEV</w:t>
            </w:r>
          </w:p>
        </w:tc>
        <w:tc>
          <w:tcPr>
            <w:tcW w:w="576" w:type="pct"/>
            <w:noWrap/>
            <w:vAlign w:val="center"/>
          </w:tcPr>
          <w:p w14:paraId="16639BA5" w14:textId="099C5EA8" w:rsidR="00DB542F" w:rsidRPr="00F66769" w:rsidRDefault="00467F96" w:rsidP="00DB542F">
            <w:pPr>
              <w:spacing w:line="240" w:lineRule="auto"/>
              <w:jc w:val="center"/>
              <w:rPr>
                <w:rFonts w:ascii="Arial" w:hAnsi="Arial" w:cs="Arial"/>
                <w:sz w:val="21"/>
                <w:szCs w:val="21"/>
              </w:rPr>
            </w:pPr>
            <w:r w:rsidRPr="00F66769">
              <w:rPr>
                <w:rFonts w:ascii="Arial" w:hAnsi="Arial" w:cs="Arial"/>
                <w:sz w:val="21"/>
                <w:szCs w:val="21"/>
              </w:rPr>
              <w:t>mar</w:t>
            </w:r>
            <w:r w:rsidR="00DB542F" w:rsidRPr="00F66769">
              <w:rPr>
                <w:rFonts w:ascii="Arial" w:hAnsi="Arial" w:cs="Arial"/>
                <w:sz w:val="21"/>
                <w:szCs w:val="21"/>
              </w:rPr>
              <w:t>.28</w:t>
            </w:r>
          </w:p>
        </w:tc>
        <w:tc>
          <w:tcPr>
            <w:tcW w:w="576" w:type="pct"/>
            <w:noWrap/>
            <w:vAlign w:val="center"/>
          </w:tcPr>
          <w:p w14:paraId="0656C736" w14:textId="39119B16" w:rsidR="00DB542F" w:rsidRPr="00F66769" w:rsidRDefault="00467F96" w:rsidP="00DB542F">
            <w:pPr>
              <w:spacing w:line="240" w:lineRule="auto"/>
              <w:jc w:val="center"/>
              <w:rPr>
                <w:rFonts w:ascii="Arial" w:hAnsi="Arial" w:cs="Arial"/>
                <w:sz w:val="21"/>
                <w:szCs w:val="21"/>
              </w:rPr>
            </w:pPr>
            <w:r w:rsidRPr="00F66769">
              <w:rPr>
                <w:rFonts w:ascii="Arial" w:hAnsi="Arial" w:cs="Arial"/>
                <w:sz w:val="21"/>
                <w:szCs w:val="21"/>
              </w:rPr>
              <w:t>sep.28</w:t>
            </w:r>
          </w:p>
        </w:tc>
      </w:tr>
    </w:tbl>
    <w:p w14:paraId="559194A3" w14:textId="77777777" w:rsidR="007B3BC6" w:rsidRDefault="007B3BC6">
      <w:pPr>
        <w:spacing w:line="240" w:lineRule="auto"/>
        <w:jc w:val="left"/>
        <w:rPr>
          <w:rFonts w:ascii="Arial" w:hAnsi="Arial" w:cs="Arial"/>
          <w:sz w:val="21"/>
          <w:szCs w:val="21"/>
        </w:rPr>
      </w:pPr>
    </w:p>
    <w:p w14:paraId="0554BC66"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51168569" w14:textId="77777777" w:rsidR="00E964FA" w:rsidRPr="00695C78" w:rsidRDefault="00E964FA" w:rsidP="00E964FA">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5</w:t>
      </w:r>
    </w:p>
    <w:p w14:paraId="6808EB07" w14:textId="77777777" w:rsidR="00E964FA" w:rsidRDefault="00E964FA" w:rsidP="00E964FA">
      <w:pPr>
        <w:spacing w:line="240" w:lineRule="auto"/>
        <w:jc w:val="left"/>
        <w:rPr>
          <w:rFonts w:ascii="Arial" w:hAnsi="Arial" w:cs="Arial"/>
          <w:sz w:val="21"/>
          <w:szCs w:val="21"/>
        </w:rPr>
      </w:pPr>
    </w:p>
    <w:p w14:paraId="392D5C3C" w14:textId="77777777" w:rsidR="00E964FA" w:rsidRDefault="00E964FA" w:rsidP="00E964FA">
      <w:pPr>
        <w:spacing w:line="240" w:lineRule="auto"/>
        <w:jc w:val="left"/>
        <w:rPr>
          <w:rFonts w:ascii="Arial" w:hAnsi="Arial" w:cs="Arial"/>
          <w:sz w:val="21"/>
          <w:szCs w:val="21"/>
        </w:rPr>
      </w:pPr>
      <w:r w:rsidRPr="005B6E48">
        <w:rPr>
          <w:rFonts w:ascii="Arial" w:hAnsi="Arial" w:cs="Arial"/>
          <w:sz w:val="21"/>
          <w:szCs w:val="21"/>
        </w:rPr>
        <w:t>Izhodiščni indeksi/cene za valorizacijo</w:t>
      </w:r>
      <w:r>
        <w:rPr>
          <w:rFonts w:ascii="Arial" w:hAnsi="Arial" w:cs="Arial"/>
          <w:sz w:val="21"/>
          <w:szCs w:val="21"/>
        </w:rPr>
        <w:t>:</w:t>
      </w:r>
    </w:p>
    <w:p w14:paraId="1C384AD5" w14:textId="77777777" w:rsidR="00E964FA" w:rsidRDefault="00E964FA" w:rsidP="00E964FA">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E964FA" w14:paraId="57AADF32" w14:textId="77777777" w:rsidTr="006A2C70">
        <w:tc>
          <w:tcPr>
            <w:tcW w:w="3023" w:type="dxa"/>
            <w:vAlign w:val="center"/>
          </w:tcPr>
          <w:p w14:paraId="369B8979" w14:textId="77777777" w:rsidR="00E964FA" w:rsidRDefault="00E964FA" w:rsidP="006A2C70">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07F5B45D" w14:textId="77777777" w:rsidR="00E964FA" w:rsidRDefault="00E964FA" w:rsidP="006A2C70">
            <w:pPr>
              <w:keepNext/>
              <w:jc w:val="center"/>
              <w:rPr>
                <w:rFonts w:ascii="Arial" w:hAnsi="Arial" w:cs="Arial"/>
                <w:sz w:val="21"/>
                <w:szCs w:val="21"/>
              </w:rPr>
            </w:pPr>
            <w:r>
              <w:rPr>
                <w:rFonts w:ascii="Arial" w:hAnsi="Arial" w:cs="Arial"/>
                <w:sz w:val="21"/>
                <w:szCs w:val="21"/>
              </w:rPr>
              <w:t>Mesec izhodiščnega indeksa/cene</w:t>
            </w:r>
          </w:p>
        </w:tc>
        <w:tc>
          <w:tcPr>
            <w:tcW w:w="2977" w:type="dxa"/>
            <w:vAlign w:val="center"/>
          </w:tcPr>
          <w:p w14:paraId="7814F93F" w14:textId="77777777" w:rsidR="00E964FA" w:rsidRDefault="00E964FA" w:rsidP="006A2C70">
            <w:pPr>
              <w:keepNext/>
              <w:jc w:val="center"/>
              <w:rPr>
                <w:rFonts w:ascii="Arial" w:hAnsi="Arial" w:cs="Arial"/>
                <w:sz w:val="21"/>
                <w:szCs w:val="21"/>
              </w:rPr>
            </w:pPr>
            <w:r>
              <w:rPr>
                <w:rFonts w:ascii="Arial" w:hAnsi="Arial" w:cs="Arial"/>
                <w:sz w:val="21"/>
                <w:szCs w:val="21"/>
              </w:rPr>
              <w:t>Vrednost izhodiščnega indeksa/cene</w:t>
            </w:r>
          </w:p>
        </w:tc>
      </w:tr>
      <w:tr w:rsidR="00E964FA" w14:paraId="0D4C52BC" w14:textId="77777777" w:rsidTr="006A2C70">
        <w:tc>
          <w:tcPr>
            <w:tcW w:w="3023" w:type="dxa"/>
          </w:tcPr>
          <w:p w14:paraId="51415E00" w14:textId="77777777" w:rsidR="00E964FA" w:rsidRDefault="00E964FA" w:rsidP="006A2C70">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3C001DC" w14:textId="77777777" w:rsidR="00E964FA" w:rsidRDefault="00E964FA" w:rsidP="006A2C70">
            <w:pPr>
              <w:keepNext/>
              <w:rPr>
                <w:rFonts w:ascii="Arial" w:hAnsi="Arial" w:cs="Arial"/>
                <w:sz w:val="21"/>
                <w:szCs w:val="21"/>
              </w:rPr>
            </w:pPr>
          </w:p>
        </w:tc>
        <w:tc>
          <w:tcPr>
            <w:tcW w:w="2977" w:type="dxa"/>
          </w:tcPr>
          <w:p w14:paraId="0814494A" w14:textId="77777777" w:rsidR="00E964FA" w:rsidRDefault="00E964FA" w:rsidP="006A2C70">
            <w:pPr>
              <w:keepNext/>
              <w:rPr>
                <w:rFonts w:ascii="Arial" w:hAnsi="Arial" w:cs="Arial"/>
                <w:sz w:val="21"/>
                <w:szCs w:val="21"/>
              </w:rPr>
            </w:pPr>
          </w:p>
        </w:tc>
      </w:tr>
      <w:tr w:rsidR="00E964FA" w14:paraId="1354F86B" w14:textId="77777777" w:rsidTr="006A2C70">
        <w:tc>
          <w:tcPr>
            <w:tcW w:w="3023" w:type="dxa"/>
          </w:tcPr>
          <w:p w14:paraId="440EA846" w14:textId="77777777" w:rsidR="00E964FA" w:rsidRDefault="00E964FA" w:rsidP="006A2C70">
            <w:pPr>
              <w:keepNext/>
              <w:rPr>
                <w:rFonts w:ascii="Arial" w:hAnsi="Arial" w:cs="Arial"/>
                <w:sz w:val="21"/>
                <w:szCs w:val="21"/>
              </w:rPr>
            </w:pPr>
            <w:r>
              <w:rPr>
                <w:rFonts w:ascii="Arial" w:eastAsia="Calibri" w:hAnsi="Arial" w:cs="Arial"/>
                <w:kern w:val="2"/>
                <w:sz w:val="21"/>
                <w:szCs w:val="21"/>
                <w:lang w:eastAsia="en-US"/>
                <w14:ligatures w14:val="standardContextual"/>
              </w:rPr>
              <w:t>Al</w:t>
            </w:r>
            <w:r w:rsidRPr="00730D2B">
              <w:rPr>
                <w:rFonts w:ascii="Arial" w:eastAsia="Calibri" w:hAnsi="Arial" w:cs="Arial"/>
                <w:kern w:val="2"/>
                <w:sz w:val="21"/>
                <w:szCs w:val="21"/>
                <w:vertAlign w:val="subscript"/>
                <w:lang w:eastAsia="en-US"/>
                <w14:ligatures w14:val="standardContextual"/>
              </w:rPr>
              <w:t>0</w:t>
            </w:r>
          </w:p>
        </w:tc>
        <w:tc>
          <w:tcPr>
            <w:tcW w:w="2784" w:type="dxa"/>
          </w:tcPr>
          <w:p w14:paraId="015A6531" w14:textId="77777777" w:rsidR="00E964FA" w:rsidRDefault="00E964FA" w:rsidP="006A2C70">
            <w:pPr>
              <w:keepNext/>
              <w:rPr>
                <w:rFonts w:ascii="Arial" w:hAnsi="Arial" w:cs="Arial"/>
                <w:sz w:val="21"/>
                <w:szCs w:val="21"/>
              </w:rPr>
            </w:pPr>
          </w:p>
        </w:tc>
        <w:tc>
          <w:tcPr>
            <w:tcW w:w="2977" w:type="dxa"/>
          </w:tcPr>
          <w:p w14:paraId="03E8C187" w14:textId="77777777" w:rsidR="00E964FA" w:rsidRDefault="00E964FA" w:rsidP="006A2C70">
            <w:pPr>
              <w:keepNext/>
              <w:rPr>
                <w:rFonts w:ascii="Arial" w:hAnsi="Arial" w:cs="Arial"/>
                <w:sz w:val="21"/>
                <w:szCs w:val="21"/>
              </w:rPr>
            </w:pPr>
          </w:p>
        </w:tc>
      </w:tr>
    </w:tbl>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8452E20" w14:textId="77777777" w:rsidR="000B74C0" w:rsidRDefault="000B74C0">
      <w:pPr>
        <w:spacing w:line="240" w:lineRule="auto"/>
        <w:jc w:val="left"/>
        <w:rPr>
          <w:rFonts w:ascii="Arial" w:hAnsi="Arial" w:cs="Arial"/>
          <w:sz w:val="21"/>
          <w:szCs w:val="21"/>
        </w:rPr>
      </w:pP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45B43C62" w14:textId="77777777" w:rsidR="00523A56" w:rsidRDefault="00523A56">
      <w:pPr>
        <w:spacing w:line="240" w:lineRule="auto"/>
        <w:jc w:val="left"/>
        <w:rPr>
          <w:rFonts w:ascii="Arial" w:hAnsi="Arial" w:cs="Arial"/>
          <w:sz w:val="21"/>
          <w:szCs w:val="21"/>
        </w:rPr>
      </w:pPr>
    </w:p>
    <w:p w14:paraId="19D2DD58" w14:textId="77777777" w:rsidR="000B74C0" w:rsidRDefault="000B74C0">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77777777" w:rsidR="0032537A" w:rsidRDefault="0032537A">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388593DC"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780878A7" w14:textId="3B903F76" w:rsidR="00692C20" w:rsidRPr="00794B7C" w:rsidRDefault="00794B7C" w:rsidP="006A2C70">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bookmarkStart w:id="30" w:name="_Hlk189210817"/>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(samo Sklop 1: LOT EO_DM)</w:t>
      </w:r>
    </w:p>
    <w:bookmarkEnd w:id="30"/>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1BCFA903" w:rsidR="00692C20" w:rsidRDefault="00692C20" w:rsidP="00692C20">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letih, šteto od roka za prejem </w:t>
      </w:r>
      <w:r>
        <w:rPr>
          <w:rFonts w:ascii="Arial" w:hAnsi="Arial" w:cs="Arial"/>
          <w:color w:val="000000"/>
          <w:sz w:val="21"/>
          <w:szCs w:val="21"/>
        </w:rPr>
        <w:t>ponudb</w:t>
      </w:r>
      <w:r w:rsidRPr="001B2D05">
        <w:rPr>
          <w:rFonts w:ascii="Arial" w:hAnsi="Arial" w:cs="Arial"/>
          <w:color w:val="000000"/>
          <w:sz w:val="21"/>
          <w:szCs w:val="21"/>
        </w:rPr>
        <w:t xml:space="preserve">, </w:t>
      </w:r>
      <w:r w:rsidR="00AE6013" w:rsidRPr="00AE6013">
        <w:rPr>
          <w:rFonts w:ascii="Arial" w:hAnsi="Arial" w:cs="Arial"/>
          <w:color w:val="000000"/>
          <w:sz w:val="21"/>
          <w:szCs w:val="21"/>
        </w:rPr>
        <w:t>izvedl</w:t>
      </w:r>
      <w:r w:rsidR="00AE6013">
        <w:rPr>
          <w:rFonts w:ascii="Arial" w:hAnsi="Arial" w:cs="Arial"/>
          <w:color w:val="000000"/>
          <w:sz w:val="21"/>
          <w:szCs w:val="21"/>
        </w:rPr>
        <w:t>i</w:t>
      </w:r>
      <w:r w:rsidR="00AE6013" w:rsidRPr="00AE6013">
        <w:rPr>
          <w:rFonts w:ascii="Arial" w:hAnsi="Arial" w:cs="Arial"/>
          <w:color w:val="000000"/>
          <w:sz w:val="21"/>
          <w:szCs w:val="21"/>
        </w:rPr>
        <w:t xml:space="preserve"> montažo električne opreme na vsaj enem elektroenergetskem objektu, na katerem </w:t>
      </w:r>
      <w:r w:rsidR="002667E4">
        <w:rPr>
          <w:rFonts w:ascii="Arial" w:hAnsi="Arial" w:cs="Arial"/>
          <w:color w:val="000000"/>
          <w:sz w:val="21"/>
          <w:szCs w:val="21"/>
        </w:rPr>
        <w:t>smo</w:t>
      </w:r>
      <w:r w:rsidR="00AE6013" w:rsidRPr="00AE6013">
        <w:rPr>
          <w:rFonts w:ascii="Arial" w:hAnsi="Arial" w:cs="Arial"/>
          <w:color w:val="000000"/>
          <w:sz w:val="21"/>
          <w:szCs w:val="21"/>
        </w:rPr>
        <w:t xml:space="preserve"> izvajal</w:t>
      </w:r>
      <w:r w:rsidR="002667E4">
        <w:rPr>
          <w:rFonts w:ascii="Arial" w:hAnsi="Arial" w:cs="Arial"/>
          <w:color w:val="000000"/>
          <w:sz w:val="21"/>
          <w:szCs w:val="21"/>
        </w:rPr>
        <w:t>i</w:t>
      </w:r>
      <w:r w:rsidR="00AE6013" w:rsidRPr="00AE6013">
        <w:rPr>
          <w:rFonts w:ascii="Arial" w:hAnsi="Arial" w:cs="Arial"/>
          <w:color w:val="000000"/>
          <w:sz w:val="21"/>
          <w:szCs w:val="21"/>
        </w:rPr>
        <w:t xml:space="preserve"> montažo srednje napetostne ali nizkonapetostne opreme, s </w:t>
      </w:r>
      <w:proofErr w:type="spellStart"/>
      <w:r w:rsidR="00AE6013" w:rsidRPr="00AE6013">
        <w:rPr>
          <w:rFonts w:ascii="Arial" w:hAnsi="Arial" w:cs="Arial"/>
          <w:color w:val="000000"/>
          <w:sz w:val="21"/>
          <w:szCs w:val="21"/>
        </w:rPr>
        <w:t>kabliranjem</w:t>
      </w:r>
      <w:proofErr w:type="spellEnd"/>
      <w:r w:rsidR="00AE6013" w:rsidRPr="00AE6013">
        <w:rPr>
          <w:rFonts w:ascii="Arial" w:hAnsi="Arial" w:cs="Arial"/>
          <w:color w:val="000000"/>
          <w:sz w:val="21"/>
          <w:szCs w:val="21"/>
        </w:rPr>
        <w:t xml:space="preserve"> ter priključevanjem navedene opreme. Minimalna vrednost </w:t>
      </w:r>
      <w:proofErr w:type="spellStart"/>
      <w:r w:rsidR="00AE6013" w:rsidRPr="00AE6013">
        <w:rPr>
          <w:rFonts w:ascii="Arial" w:hAnsi="Arial" w:cs="Arial"/>
          <w:color w:val="000000"/>
          <w:sz w:val="21"/>
          <w:szCs w:val="21"/>
        </w:rPr>
        <w:t>elektromontažnih</w:t>
      </w:r>
      <w:proofErr w:type="spellEnd"/>
      <w:r w:rsidR="00AE6013" w:rsidRPr="00AE6013">
        <w:rPr>
          <w:rFonts w:ascii="Arial" w:hAnsi="Arial" w:cs="Arial"/>
          <w:color w:val="000000"/>
          <w:sz w:val="21"/>
          <w:szCs w:val="21"/>
        </w:rPr>
        <w:t xml:space="preserve"> del po referenčnem objektu za priznanje usposobljenosti mora biti vsaj 200.000,00 EUR brez DDV</w:t>
      </w:r>
      <w:r>
        <w:rPr>
          <w:rFonts w:ascii="Arial" w:hAnsi="Arial" w:cs="Arial"/>
          <w:color w:val="000000"/>
          <w:sz w:val="21"/>
          <w:szCs w:val="21"/>
        </w:rPr>
        <w:t>:</w:t>
      </w:r>
    </w:p>
    <w:p w14:paraId="0DADEC7E" w14:textId="77777777" w:rsidR="007754BE" w:rsidRPr="001B2D05" w:rsidRDefault="007754BE" w:rsidP="007754BE">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6A2C7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6A2C7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974AD7" w14:textId="7310038F" w:rsidR="00850F23" w:rsidRPr="00A66A38" w:rsidRDefault="00850F23" w:rsidP="006A2C70">
            <w:pPr>
              <w:jc w:val="center"/>
              <w:rPr>
                <w:rFonts w:ascii="Arial" w:hAnsi="Arial" w:cs="Arial"/>
                <w:sz w:val="21"/>
                <w:szCs w:val="21"/>
              </w:rPr>
            </w:pPr>
            <w:r>
              <w:rPr>
                <w:rFonts w:ascii="Arial" w:hAnsi="Arial" w:cs="Arial"/>
                <w:sz w:val="21"/>
                <w:szCs w:val="21"/>
              </w:rPr>
              <w:t>Opis del in montirane opreme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6A2C70">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331D1CE" w14:textId="77777777" w:rsidR="00850F23" w:rsidRPr="00A66A38" w:rsidRDefault="00850F23" w:rsidP="006A2C7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4A90B2" w14:textId="77777777" w:rsidR="00850F23" w:rsidRDefault="00850F23" w:rsidP="006A2C70">
            <w:pPr>
              <w:rPr>
                <w:rFonts w:ascii="Arial" w:hAnsi="Arial" w:cs="Arial"/>
                <w:sz w:val="21"/>
                <w:szCs w:val="21"/>
              </w:rPr>
            </w:pPr>
          </w:p>
          <w:p w14:paraId="2C9DD3BC" w14:textId="77777777" w:rsidR="00850F23" w:rsidRDefault="00850F23" w:rsidP="006A2C70">
            <w:pPr>
              <w:rPr>
                <w:rFonts w:ascii="Arial" w:hAnsi="Arial" w:cs="Arial"/>
                <w:sz w:val="21"/>
                <w:szCs w:val="21"/>
              </w:rPr>
            </w:pPr>
          </w:p>
          <w:p w14:paraId="3DD0A053"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990E"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6A2C70">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330640" w14:textId="77777777" w:rsidR="00850F23" w:rsidRPr="00A66A38" w:rsidRDefault="00850F23" w:rsidP="006A2C7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83AC6D" w14:textId="77777777" w:rsidR="00850F23" w:rsidRDefault="00850F23" w:rsidP="006A2C70">
            <w:pPr>
              <w:rPr>
                <w:rFonts w:ascii="Arial" w:hAnsi="Arial" w:cs="Arial"/>
                <w:sz w:val="21"/>
                <w:szCs w:val="21"/>
              </w:rPr>
            </w:pPr>
          </w:p>
          <w:p w14:paraId="087AB003" w14:textId="77777777" w:rsidR="00850F23" w:rsidRDefault="00850F23" w:rsidP="006A2C70">
            <w:pPr>
              <w:rPr>
                <w:rFonts w:ascii="Arial" w:hAnsi="Arial" w:cs="Arial"/>
                <w:sz w:val="21"/>
                <w:szCs w:val="21"/>
              </w:rPr>
            </w:pPr>
          </w:p>
          <w:p w14:paraId="65BF1178"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013128"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6A2C70">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F0521B" w14:textId="77777777" w:rsidR="00850F23" w:rsidRPr="00A66A38" w:rsidRDefault="00850F23" w:rsidP="006A2C7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8AC5E7" w14:textId="77777777" w:rsidR="00850F23" w:rsidRDefault="00850F23" w:rsidP="006A2C70">
            <w:pPr>
              <w:rPr>
                <w:rFonts w:ascii="Arial" w:hAnsi="Arial" w:cs="Arial"/>
                <w:sz w:val="21"/>
                <w:szCs w:val="21"/>
              </w:rPr>
            </w:pPr>
          </w:p>
          <w:p w14:paraId="60D6FE91" w14:textId="77777777" w:rsidR="00850F23" w:rsidRDefault="00850F23" w:rsidP="006A2C70">
            <w:pPr>
              <w:rPr>
                <w:rFonts w:ascii="Arial" w:hAnsi="Arial" w:cs="Arial"/>
                <w:sz w:val="21"/>
                <w:szCs w:val="21"/>
              </w:rPr>
            </w:pPr>
          </w:p>
          <w:p w14:paraId="32F0DDBD"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935BD0"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6A2C70">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6ED3E67E"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15EFB1A5" w14:textId="77777777" w:rsidR="00782423" w:rsidRDefault="00782423" w:rsidP="00C34689">
      <w:pPr>
        <w:spacing w:line="240" w:lineRule="auto"/>
        <w:outlineLvl w:val="2"/>
        <w:rPr>
          <w:rFonts w:ascii="Arial" w:hAnsi="Arial" w:cs="Arial"/>
          <w:sz w:val="21"/>
          <w:szCs w:val="21"/>
        </w:rPr>
      </w:pP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1F6F5322" w14:textId="77777777" w:rsidR="00C4277D" w:rsidRPr="00C4277D" w:rsidRDefault="00C4277D" w:rsidP="007754BE">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sidRPr="00C4277D">
        <w:rPr>
          <w:rFonts w:ascii="Arial" w:hAnsi="Arial" w:cs="Arial"/>
          <w:color w:val="000000"/>
          <w:sz w:val="21"/>
          <w:szCs w:val="21"/>
        </w:rPr>
        <w:t xml:space="preserve">smo v zadnjih desetih (10) </w:t>
      </w:r>
      <w:r w:rsidRPr="00C4277D" w:rsidDel="0072113D">
        <w:rPr>
          <w:rFonts w:ascii="Arial" w:hAnsi="Arial" w:cs="Arial"/>
          <w:color w:val="000000"/>
          <w:sz w:val="21"/>
          <w:szCs w:val="21"/>
        </w:rPr>
        <w:t>letih</w:t>
      </w:r>
      <w:r w:rsidRPr="00C4277D">
        <w:rPr>
          <w:rFonts w:ascii="Arial" w:hAnsi="Arial" w:cs="Arial"/>
          <w:color w:val="000000"/>
          <w:sz w:val="21"/>
          <w:szCs w:val="21"/>
        </w:rPr>
        <w:t>, šteto od roka za prejem ponudb, dobavili najmanj pet (5) transformatorjev enake ali večje moči od 0,4 MVA, suhe izvedbe, z napetostnim prestavnim razmerjem  SN/NN:</w:t>
      </w:r>
    </w:p>
    <w:p w14:paraId="0CD4FAA0" w14:textId="77777777" w:rsidR="00C4277D" w:rsidRPr="00C4277D" w:rsidRDefault="00C4277D" w:rsidP="00C4277D">
      <w:pPr>
        <w:rPr>
          <w:rFonts w:ascii="Arial" w:hAnsi="Arial" w:cs="Arial"/>
          <w:bCs/>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C4277D" w:rsidRPr="00C4277D" w14:paraId="2A4BB6BA"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9F733C" w14:textId="77777777" w:rsidR="00C4277D" w:rsidRPr="00C4277D" w:rsidRDefault="00C4277D" w:rsidP="00C4277D">
            <w:pP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3D14BDF5"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FC82ED4"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B95827"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Moč transformatorja</w:t>
            </w:r>
          </w:p>
          <w:p w14:paraId="6A77A18A"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in izvedba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A7D0F04"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Napetostno prestavno razmerje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B5C4CC"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Leto dobave</w:t>
            </w:r>
          </w:p>
        </w:tc>
      </w:tr>
      <w:tr w:rsidR="00C4277D" w:rsidRPr="00C4277D" w14:paraId="1870B388"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ADD7B6"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39284C" w14:textId="77777777" w:rsidR="00C4277D" w:rsidRPr="00C4277D" w:rsidRDefault="00C4277D" w:rsidP="00C4277D">
            <w:pPr>
              <w:rPr>
                <w:rFonts w:ascii="Arial" w:hAnsi="Arial" w:cs="Arial"/>
                <w:bCs/>
                <w:sz w:val="21"/>
                <w:szCs w:val="21"/>
              </w:rPr>
            </w:pPr>
          </w:p>
          <w:p w14:paraId="50CBDAE1" w14:textId="77777777" w:rsidR="00C4277D" w:rsidRPr="00C4277D" w:rsidRDefault="00C4277D" w:rsidP="00C4277D">
            <w:pPr>
              <w:rPr>
                <w:rFonts w:ascii="Arial" w:hAnsi="Arial" w:cs="Arial"/>
                <w:bCs/>
                <w:sz w:val="21"/>
                <w:szCs w:val="21"/>
              </w:rPr>
            </w:pPr>
          </w:p>
          <w:p w14:paraId="3798B976"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FC7E5"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D7488D6"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6245" w14:textId="77777777" w:rsidR="00C4277D" w:rsidRPr="00C4277D" w:rsidRDefault="00C4277D" w:rsidP="00C4277D">
            <w:pPr>
              <w:rPr>
                <w:rFonts w:ascii="Arial" w:hAnsi="Arial" w:cs="Arial"/>
                <w:bCs/>
                <w:sz w:val="21"/>
                <w:szCs w:val="21"/>
              </w:rPr>
            </w:pPr>
          </w:p>
        </w:tc>
      </w:tr>
      <w:tr w:rsidR="00C4277D" w:rsidRPr="00C4277D" w14:paraId="462AE357"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A4204E"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781724" w14:textId="77777777" w:rsidR="00C4277D" w:rsidRPr="00C4277D" w:rsidRDefault="00C4277D" w:rsidP="00C4277D">
            <w:pPr>
              <w:rPr>
                <w:rFonts w:ascii="Arial" w:hAnsi="Arial" w:cs="Arial"/>
                <w:bCs/>
                <w:sz w:val="21"/>
                <w:szCs w:val="21"/>
              </w:rPr>
            </w:pPr>
          </w:p>
          <w:p w14:paraId="071CB2DF" w14:textId="77777777" w:rsidR="00C4277D" w:rsidRPr="00C4277D" w:rsidRDefault="00C4277D" w:rsidP="00C4277D">
            <w:pPr>
              <w:rPr>
                <w:rFonts w:ascii="Arial" w:hAnsi="Arial" w:cs="Arial"/>
                <w:bCs/>
                <w:sz w:val="21"/>
                <w:szCs w:val="21"/>
              </w:rPr>
            </w:pPr>
          </w:p>
          <w:p w14:paraId="7306D2FA"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8A2F9"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CF128DC"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96A2B" w14:textId="77777777" w:rsidR="00C4277D" w:rsidRPr="00C4277D" w:rsidRDefault="00C4277D" w:rsidP="00C4277D">
            <w:pPr>
              <w:rPr>
                <w:rFonts w:ascii="Arial" w:hAnsi="Arial" w:cs="Arial"/>
                <w:bCs/>
                <w:sz w:val="21"/>
                <w:szCs w:val="21"/>
              </w:rPr>
            </w:pPr>
          </w:p>
        </w:tc>
      </w:tr>
      <w:tr w:rsidR="00C4277D" w:rsidRPr="00C4277D" w14:paraId="76B3EB94"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6053C6"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7AC498" w14:textId="77777777" w:rsidR="00C4277D" w:rsidRPr="00C4277D" w:rsidRDefault="00C4277D" w:rsidP="00C4277D">
            <w:pPr>
              <w:rPr>
                <w:rFonts w:ascii="Arial" w:hAnsi="Arial" w:cs="Arial"/>
                <w:bCs/>
                <w:sz w:val="21"/>
                <w:szCs w:val="21"/>
              </w:rPr>
            </w:pPr>
          </w:p>
          <w:p w14:paraId="48D4EA30" w14:textId="77777777" w:rsidR="00C4277D" w:rsidRPr="00C4277D" w:rsidRDefault="00C4277D" w:rsidP="00C4277D">
            <w:pPr>
              <w:rPr>
                <w:rFonts w:ascii="Arial" w:hAnsi="Arial" w:cs="Arial"/>
                <w:bCs/>
                <w:sz w:val="21"/>
                <w:szCs w:val="21"/>
              </w:rPr>
            </w:pPr>
          </w:p>
          <w:p w14:paraId="2B290DA7"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8DD1"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A367612"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C8701" w14:textId="77777777" w:rsidR="00C4277D" w:rsidRPr="00C4277D" w:rsidRDefault="00C4277D" w:rsidP="00C4277D">
            <w:pPr>
              <w:rPr>
                <w:rFonts w:ascii="Arial" w:hAnsi="Arial" w:cs="Arial"/>
                <w:bCs/>
                <w:sz w:val="21"/>
                <w:szCs w:val="21"/>
              </w:rPr>
            </w:pPr>
          </w:p>
        </w:tc>
      </w:tr>
      <w:tr w:rsidR="00C4277D" w:rsidRPr="00C4277D" w14:paraId="3D578E3E"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F619223"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302ED8" w14:textId="77777777" w:rsidR="00C4277D" w:rsidRPr="00C4277D" w:rsidRDefault="00C4277D" w:rsidP="00C4277D">
            <w:pPr>
              <w:rPr>
                <w:rFonts w:ascii="Arial" w:hAnsi="Arial" w:cs="Arial"/>
                <w:bCs/>
                <w:sz w:val="21"/>
                <w:szCs w:val="21"/>
              </w:rPr>
            </w:pPr>
          </w:p>
          <w:p w14:paraId="0C81DE20" w14:textId="77777777" w:rsidR="00C4277D" w:rsidRPr="00C4277D" w:rsidRDefault="00C4277D" w:rsidP="00C4277D">
            <w:pPr>
              <w:rPr>
                <w:rFonts w:ascii="Arial" w:hAnsi="Arial" w:cs="Arial"/>
                <w:bCs/>
                <w:sz w:val="21"/>
                <w:szCs w:val="21"/>
              </w:rPr>
            </w:pPr>
          </w:p>
          <w:p w14:paraId="6D333A4E"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0A384"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D9DEF6B"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6CE5C" w14:textId="77777777" w:rsidR="00C4277D" w:rsidRPr="00C4277D" w:rsidRDefault="00C4277D" w:rsidP="00C4277D">
            <w:pPr>
              <w:rPr>
                <w:rFonts w:ascii="Arial" w:hAnsi="Arial" w:cs="Arial"/>
                <w:bCs/>
                <w:sz w:val="21"/>
                <w:szCs w:val="21"/>
              </w:rPr>
            </w:pPr>
          </w:p>
        </w:tc>
      </w:tr>
      <w:tr w:rsidR="00C4277D" w:rsidRPr="00C4277D" w14:paraId="3B44FDF5"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F8ACCC" w14:textId="77777777" w:rsidR="00C4277D" w:rsidRPr="00C4277D" w:rsidRDefault="00C4277D" w:rsidP="00C4277D">
            <w:pPr>
              <w:rPr>
                <w:rFonts w:ascii="Arial" w:hAnsi="Arial" w:cs="Arial"/>
                <w:bCs/>
                <w:sz w:val="21"/>
                <w:szCs w:val="21"/>
              </w:rPr>
            </w:pPr>
            <w:r w:rsidRPr="00C4277D">
              <w:rPr>
                <w:rFonts w:ascii="Arial" w:hAnsi="Arial" w:cs="Arial"/>
                <w:bCs/>
                <w:sz w:val="21"/>
                <w:szCs w:val="21"/>
              </w:rPr>
              <w:lastRenderedPageBreak/>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90A0ADD" w14:textId="77777777" w:rsidR="00C4277D" w:rsidRPr="00C4277D" w:rsidRDefault="00C4277D" w:rsidP="00C4277D">
            <w:pPr>
              <w:rPr>
                <w:rFonts w:ascii="Arial" w:hAnsi="Arial" w:cs="Arial"/>
                <w:bCs/>
                <w:sz w:val="21"/>
                <w:szCs w:val="21"/>
              </w:rPr>
            </w:pPr>
          </w:p>
          <w:p w14:paraId="114FAAB0" w14:textId="77777777" w:rsidR="00C4277D" w:rsidRPr="00C4277D" w:rsidRDefault="00C4277D" w:rsidP="00C4277D">
            <w:pPr>
              <w:rPr>
                <w:rFonts w:ascii="Arial" w:hAnsi="Arial" w:cs="Arial"/>
                <w:bCs/>
                <w:sz w:val="21"/>
                <w:szCs w:val="21"/>
              </w:rPr>
            </w:pPr>
          </w:p>
          <w:p w14:paraId="3853D2B7"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799D7"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657B09"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DEF5F" w14:textId="77777777" w:rsidR="00C4277D" w:rsidRPr="00C4277D" w:rsidRDefault="00C4277D" w:rsidP="00C4277D">
            <w:pPr>
              <w:rPr>
                <w:rFonts w:ascii="Arial" w:hAnsi="Arial" w:cs="Arial"/>
                <w:bCs/>
                <w:sz w:val="21"/>
                <w:szCs w:val="21"/>
              </w:rPr>
            </w:pPr>
          </w:p>
        </w:tc>
      </w:tr>
      <w:tr w:rsidR="00C4277D" w:rsidRPr="00C4277D" w14:paraId="11F2F0D6"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CF6FCD"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100F679" w14:textId="77777777" w:rsidR="00C4277D" w:rsidRPr="00C4277D" w:rsidRDefault="00C4277D" w:rsidP="00C4277D">
            <w:pPr>
              <w:rPr>
                <w:rFonts w:ascii="Arial" w:hAnsi="Arial" w:cs="Arial"/>
                <w:bCs/>
                <w:sz w:val="21"/>
                <w:szCs w:val="21"/>
              </w:rPr>
            </w:pPr>
          </w:p>
          <w:p w14:paraId="6CFC421E" w14:textId="77777777" w:rsidR="00C4277D" w:rsidRPr="00C4277D" w:rsidRDefault="00C4277D" w:rsidP="00C4277D">
            <w:pPr>
              <w:rPr>
                <w:rFonts w:ascii="Arial" w:hAnsi="Arial" w:cs="Arial"/>
                <w:bCs/>
                <w:sz w:val="21"/>
                <w:szCs w:val="21"/>
              </w:rPr>
            </w:pPr>
          </w:p>
          <w:p w14:paraId="248161A6"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BF4C0"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391C41"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DAD6D" w14:textId="77777777" w:rsidR="00C4277D" w:rsidRPr="00C4277D" w:rsidRDefault="00C4277D" w:rsidP="00C4277D">
            <w:pPr>
              <w:rPr>
                <w:rFonts w:ascii="Arial" w:hAnsi="Arial" w:cs="Arial"/>
                <w:bCs/>
                <w:sz w:val="21"/>
                <w:szCs w:val="21"/>
              </w:rPr>
            </w:pPr>
          </w:p>
        </w:tc>
      </w:tr>
      <w:tr w:rsidR="00C4277D" w:rsidRPr="00C4277D" w14:paraId="4BA2D08C"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0E0B19"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7.</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5CC9141" w14:textId="77777777" w:rsidR="00C4277D" w:rsidRPr="00C4277D" w:rsidRDefault="00C4277D" w:rsidP="00C4277D">
            <w:pPr>
              <w:rPr>
                <w:rFonts w:ascii="Arial" w:hAnsi="Arial" w:cs="Arial"/>
                <w:bCs/>
                <w:sz w:val="21"/>
                <w:szCs w:val="21"/>
              </w:rPr>
            </w:pPr>
          </w:p>
          <w:p w14:paraId="33ED35EB" w14:textId="77777777" w:rsidR="00C4277D" w:rsidRPr="00C4277D" w:rsidRDefault="00C4277D" w:rsidP="00C4277D">
            <w:pPr>
              <w:rPr>
                <w:rFonts w:ascii="Arial" w:hAnsi="Arial" w:cs="Arial"/>
                <w:bCs/>
                <w:sz w:val="21"/>
                <w:szCs w:val="21"/>
              </w:rPr>
            </w:pPr>
          </w:p>
          <w:p w14:paraId="2E3A40E7" w14:textId="77777777" w:rsidR="00C4277D" w:rsidRPr="00C4277D" w:rsidRDefault="00C4277D" w:rsidP="00C4277D">
            <w:pPr>
              <w:rPr>
                <w:rFonts w:ascii="Arial" w:hAnsi="Arial" w:cs="Arial"/>
                <w:bCs/>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8B12B" w14:textId="77777777" w:rsidR="00C4277D" w:rsidRPr="00C4277D" w:rsidRDefault="00C4277D" w:rsidP="00C4277D">
            <w:pPr>
              <w:rPr>
                <w:rFonts w:ascii="Arial" w:hAnsi="Arial" w:cs="Arial"/>
                <w:bCs/>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3116A88" w14:textId="77777777" w:rsidR="00C4277D" w:rsidRPr="00C4277D" w:rsidRDefault="00C4277D" w:rsidP="00C4277D">
            <w:pPr>
              <w:rPr>
                <w:rFonts w:ascii="Arial" w:hAnsi="Arial" w:cs="Arial"/>
                <w:bCs/>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0A7D1" w14:textId="77777777" w:rsidR="00C4277D" w:rsidRPr="00C4277D" w:rsidRDefault="00C4277D" w:rsidP="00C4277D">
            <w:pPr>
              <w:rPr>
                <w:rFonts w:ascii="Arial" w:hAnsi="Arial" w:cs="Arial"/>
                <w:bCs/>
                <w:sz w:val="21"/>
                <w:szCs w:val="21"/>
              </w:rPr>
            </w:pPr>
          </w:p>
        </w:tc>
      </w:tr>
    </w:tbl>
    <w:p w14:paraId="4027599C" w14:textId="77777777" w:rsidR="00C4277D" w:rsidRPr="00C4277D" w:rsidRDefault="00C4277D" w:rsidP="00C4277D">
      <w:pPr>
        <w:rPr>
          <w:rFonts w:ascii="Arial" w:hAnsi="Arial" w:cs="Arial"/>
          <w:bCs/>
          <w:sz w:val="21"/>
          <w:szCs w:val="21"/>
        </w:rPr>
      </w:pPr>
    </w:p>
    <w:p w14:paraId="40A58BD7"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 xml:space="preserve">Gospodarski subjekt, ki je izvedel zgornje dobave </w:t>
      </w:r>
      <w:r w:rsidRPr="00C4277D">
        <w:rPr>
          <w:rFonts w:ascii="Arial" w:hAnsi="Arial" w:cs="Arial"/>
          <w:bCs/>
          <w:i/>
          <w:iCs/>
          <w:sz w:val="21"/>
          <w:szCs w:val="21"/>
        </w:rPr>
        <w:t>(vpisati)</w:t>
      </w:r>
      <w:r w:rsidRPr="00C4277D">
        <w:rPr>
          <w:rFonts w:ascii="Arial" w:hAnsi="Arial" w:cs="Arial"/>
          <w:bCs/>
          <w:sz w:val="21"/>
          <w:szCs w:val="21"/>
        </w:rPr>
        <w:t>:</w:t>
      </w:r>
    </w:p>
    <w:p w14:paraId="29F28C9A" w14:textId="77777777" w:rsidR="00C4277D" w:rsidRPr="00C4277D" w:rsidRDefault="00C4277D" w:rsidP="00C4277D">
      <w:pPr>
        <w:rPr>
          <w:rFonts w:ascii="Arial" w:hAnsi="Arial" w:cs="Arial"/>
          <w:bCs/>
          <w:sz w:val="21"/>
          <w:szCs w:val="21"/>
        </w:rPr>
      </w:pPr>
    </w:p>
    <w:p w14:paraId="5908AD16" w14:textId="77777777" w:rsidR="00C4277D" w:rsidRPr="00C4277D" w:rsidRDefault="00C4277D" w:rsidP="00C4277D">
      <w:pPr>
        <w:rPr>
          <w:rFonts w:ascii="Arial" w:hAnsi="Arial" w:cs="Arial"/>
          <w:bCs/>
          <w:sz w:val="21"/>
          <w:szCs w:val="21"/>
        </w:rPr>
      </w:pPr>
      <w:r w:rsidRPr="00C4277D">
        <w:rPr>
          <w:rFonts w:ascii="Arial" w:hAnsi="Arial" w:cs="Arial"/>
          <w:bCs/>
          <w:sz w:val="21"/>
          <w:szCs w:val="21"/>
        </w:rPr>
        <w:t>____________________________________________________________________________</w:t>
      </w:r>
    </w:p>
    <w:p w14:paraId="4A157354" w14:textId="77777777" w:rsidR="00C4277D" w:rsidRDefault="00C4277D" w:rsidP="00536C32">
      <w:pPr>
        <w:rPr>
          <w:rFonts w:ascii="Arial" w:hAnsi="Arial" w:cs="Arial"/>
          <w:bCs/>
          <w:sz w:val="21"/>
          <w:szCs w:val="21"/>
        </w:rPr>
      </w:pPr>
    </w:p>
    <w:p w14:paraId="7BD456A7" w14:textId="4C71F1C3" w:rsidR="001B2D05" w:rsidRPr="001B2D05" w:rsidRDefault="001B2D05"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31" w:name="_Hlk168342686"/>
      <w:r w:rsidRPr="001B2D05">
        <w:rPr>
          <w:rFonts w:ascii="Arial" w:hAnsi="Arial" w:cs="Arial"/>
          <w:b/>
          <w:bCs/>
          <w:color w:val="000000"/>
          <w:sz w:val="21"/>
          <w:szCs w:val="21"/>
        </w:rPr>
        <w:t>Nizkonapetostna razdelilna oprema lastne porabe</w:t>
      </w:r>
      <w:r w:rsidR="00555E6F">
        <w:rPr>
          <w:rFonts w:ascii="Arial" w:hAnsi="Arial" w:cs="Arial"/>
          <w:b/>
          <w:bCs/>
          <w:color w:val="000000"/>
          <w:sz w:val="21"/>
          <w:szCs w:val="21"/>
        </w:rPr>
        <w:t xml:space="preserve"> </w:t>
      </w:r>
      <w:r w:rsidR="00555E6F" w:rsidRPr="00555E6F">
        <w:rPr>
          <w:rFonts w:ascii="Arial" w:hAnsi="Arial" w:cs="Arial"/>
          <w:b/>
          <w:bCs/>
          <w:color w:val="000000"/>
          <w:sz w:val="21"/>
          <w:szCs w:val="21"/>
        </w:rPr>
        <w:t>(</w:t>
      </w:r>
      <w:r w:rsidR="00555E6F">
        <w:rPr>
          <w:rFonts w:ascii="Arial" w:hAnsi="Arial" w:cs="Arial"/>
          <w:b/>
          <w:bCs/>
          <w:color w:val="000000"/>
          <w:sz w:val="21"/>
          <w:szCs w:val="21"/>
        </w:rPr>
        <w:t xml:space="preserve">samo </w:t>
      </w:r>
      <w:r w:rsidR="00555E6F" w:rsidRPr="00555E6F">
        <w:rPr>
          <w:rFonts w:ascii="Arial" w:hAnsi="Arial" w:cs="Arial"/>
          <w:b/>
          <w:bCs/>
          <w:color w:val="000000"/>
          <w:sz w:val="21"/>
          <w:szCs w:val="21"/>
        </w:rPr>
        <w:t>Sklop 3: LOT EO_NN)</w:t>
      </w:r>
    </w:p>
    <w:bookmarkEnd w:id="31"/>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78510743" w14:textId="4EC9F6C6" w:rsidR="00536C32" w:rsidRPr="0052258F" w:rsidRDefault="001B2D05">
      <w:pPr>
        <w:keepNext/>
        <w:keepLines/>
        <w:numPr>
          <w:ilvl w:val="0"/>
          <w:numId w:val="43"/>
        </w:numPr>
        <w:autoSpaceDE w:val="0"/>
        <w:autoSpaceDN w:val="0"/>
        <w:adjustRightInd w:val="0"/>
        <w:spacing w:line="240" w:lineRule="auto"/>
        <w:outlineLvl w:val="2"/>
        <w:rPr>
          <w:rFonts w:ascii="Arial" w:hAnsi="Arial" w:cs="Arial"/>
          <w:bCs/>
          <w:sz w:val="21"/>
          <w:szCs w:val="21"/>
        </w:rPr>
      </w:pPr>
      <w:bookmarkStart w:id="32" w:name="_Hlk168340626"/>
      <w:r w:rsidRPr="0052258F">
        <w:rPr>
          <w:rFonts w:ascii="Arial" w:hAnsi="Arial" w:cs="Arial"/>
          <w:color w:val="000000"/>
          <w:sz w:val="21"/>
          <w:szCs w:val="21"/>
        </w:rPr>
        <w:t xml:space="preserve">smo  v  zadnjih   </w:t>
      </w:r>
      <w:r w:rsidR="0072113D" w:rsidRPr="0052258F">
        <w:rPr>
          <w:rFonts w:ascii="Arial" w:hAnsi="Arial" w:cs="Arial"/>
          <w:color w:val="000000"/>
          <w:sz w:val="21"/>
          <w:szCs w:val="21"/>
        </w:rPr>
        <w:t xml:space="preserve">desetih </w:t>
      </w:r>
      <w:r w:rsidRPr="0052258F">
        <w:rPr>
          <w:rFonts w:ascii="Arial" w:hAnsi="Arial" w:cs="Arial"/>
          <w:color w:val="000000"/>
          <w:sz w:val="21"/>
          <w:szCs w:val="21"/>
        </w:rPr>
        <w:t>(</w:t>
      </w:r>
      <w:r w:rsidR="0072113D" w:rsidRPr="0052258F">
        <w:rPr>
          <w:rFonts w:ascii="Arial" w:hAnsi="Arial" w:cs="Arial"/>
          <w:color w:val="000000"/>
          <w:sz w:val="21"/>
          <w:szCs w:val="21"/>
        </w:rPr>
        <w:t>10</w:t>
      </w:r>
      <w:r w:rsidRPr="0052258F">
        <w:rPr>
          <w:rFonts w:ascii="Arial" w:hAnsi="Arial" w:cs="Arial"/>
          <w:color w:val="000000"/>
          <w:sz w:val="21"/>
          <w:szCs w:val="21"/>
        </w:rPr>
        <w:t xml:space="preserve">)  letih, </w:t>
      </w:r>
      <w:bookmarkStart w:id="33" w:name="_Hlk164238261"/>
      <w:r w:rsidRPr="0052258F">
        <w:rPr>
          <w:rFonts w:ascii="Arial" w:hAnsi="Arial" w:cs="Arial"/>
          <w:color w:val="000000"/>
          <w:sz w:val="21"/>
          <w:szCs w:val="21"/>
        </w:rPr>
        <w:t xml:space="preserve">šteto od roka za prejem </w:t>
      </w:r>
      <w:bookmarkEnd w:id="33"/>
      <w:r w:rsidR="007B5573" w:rsidRPr="0052258F">
        <w:rPr>
          <w:rFonts w:ascii="Arial" w:hAnsi="Arial" w:cs="Arial"/>
          <w:color w:val="000000"/>
          <w:sz w:val="21"/>
          <w:szCs w:val="21"/>
        </w:rPr>
        <w:t>ponudb</w:t>
      </w:r>
      <w:r w:rsidRPr="0052258F">
        <w:rPr>
          <w:rFonts w:ascii="Arial" w:hAnsi="Arial" w:cs="Arial"/>
          <w:color w:val="000000"/>
          <w:sz w:val="21"/>
          <w:szCs w:val="21"/>
        </w:rPr>
        <w:t xml:space="preserve">, dobavili najmanj  pet (5) sestavov  tipsko  testiranih razdelilnikov  po  zahtevah  IEC  61439,  s  tehničnimi  karakteristikami:  </w:t>
      </w:r>
      <w:bookmarkStart w:id="34" w:name="_Hlk210822990"/>
      <w:r w:rsidRPr="0052258F">
        <w:rPr>
          <w:rFonts w:ascii="Arial" w:hAnsi="Arial" w:cs="Arial"/>
          <w:color w:val="000000"/>
          <w:sz w:val="21"/>
          <w:szCs w:val="21"/>
        </w:rPr>
        <w:t xml:space="preserve">najmanj 400/231 V, </w:t>
      </w:r>
      <w:proofErr w:type="spellStart"/>
      <w:r w:rsidRPr="0052258F">
        <w:rPr>
          <w:rFonts w:ascii="Arial" w:hAnsi="Arial" w:cs="Arial"/>
          <w:color w:val="000000"/>
          <w:sz w:val="21"/>
          <w:szCs w:val="21"/>
        </w:rPr>
        <w:t>I</w:t>
      </w:r>
      <w:r w:rsidRPr="0052258F">
        <w:rPr>
          <w:rFonts w:ascii="Arial" w:hAnsi="Arial" w:cs="Arial"/>
          <w:color w:val="000000"/>
          <w:sz w:val="21"/>
          <w:szCs w:val="21"/>
          <w:vertAlign w:val="subscript"/>
        </w:rPr>
        <w:t>k</w:t>
      </w:r>
      <w:proofErr w:type="spellEnd"/>
      <w:r w:rsidRPr="0052258F">
        <w:rPr>
          <w:rFonts w:ascii="Arial" w:hAnsi="Arial" w:cs="Arial"/>
          <w:color w:val="000000"/>
          <w:sz w:val="21"/>
          <w:szCs w:val="21"/>
        </w:rPr>
        <w:t xml:space="preserve"> ≥ 30 </w:t>
      </w:r>
      <w:proofErr w:type="spellStart"/>
      <w:r w:rsidRPr="0052258F">
        <w:rPr>
          <w:rFonts w:ascii="Arial" w:hAnsi="Arial" w:cs="Arial"/>
          <w:color w:val="000000"/>
          <w:sz w:val="21"/>
          <w:szCs w:val="21"/>
        </w:rPr>
        <w:t>kA</w:t>
      </w:r>
      <w:proofErr w:type="spellEnd"/>
      <w:r w:rsidRPr="0052258F">
        <w:rPr>
          <w:rFonts w:ascii="Arial" w:hAnsi="Arial" w:cs="Arial"/>
          <w:color w:val="000000"/>
          <w:sz w:val="21"/>
          <w:szCs w:val="21"/>
        </w:rPr>
        <w:t xml:space="preserve">, </w:t>
      </w:r>
      <w:proofErr w:type="spellStart"/>
      <w:r w:rsidRPr="0052258F">
        <w:rPr>
          <w:rFonts w:ascii="Arial" w:hAnsi="Arial" w:cs="Arial"/>
          <w:color w:val="000000"/>
          <w:sz w:val="21"/>
          <w:szCs w:val="21"/>
        </w:rPr>
        <w:t>I</w:t>
      </w:r>
      <w:r w:rsidRPr="0052258F">
        <w:rPr>
          <w:rFonts w:ascii="Arial" w:hAnsi="Arial" w:cs="Arial"/>
          <w:color w:val="000000"/>
          <w:sz w:val="21"/>
          <w:szCs w:val="21"/>
          <w:vertAlign w:val="subscript"/>
        </w:rPr>
        <w:t>u</w:t>
      </w:r>
      <w:proofErr w:type="spellEnd"/>
      <w:r w:rsidRPr="0052258F">
        <w:rPr>
          <w:rFonts w:ascii="Arial" w:hAnsi="Arial" w:cs="Arial"/>
          <w:color w:val="000000"/>
          <w:sz w:val="21"/>
          <w:szCs w:val="21"/>
        </w:rPr>
        <w:t xml:space="preserve"> ≥ 60 </w:t>
      </w:r>
      <w:proofErr w:type="spellStart"/>
      <w:r w:rsidRPr="0052258F">
        <w:rPr>
          <w:rFonts w:ascii="Arial" w:hAnsi="Arial" w:cs="Arial"/>
          <w:color w:val="000000"/>
          <w:sz w:val="21"/>
          <w:szCs w:val="21"/>
        </w:rPr>
        <w:t>kA</w:t>
      </w:r>
      <w:proofErr w:type="spellEnd"/>
      <w:r w:rsidRPr="0052258F">
        <w:rPr>
          <w:rFonts w:ascii="Arial" w:hAnsi="Arial" w:cs="Arial"/>
          <w:color w:val="000000"/>
          <w:sz w:val="21"/>
          <w:szCs w:val="21"/>
        </w:rPr>
        <w:t>, nazivni tok 2000 A ali več, forma 2b ali boljše in z najmanj 10 odvodi</w:t>
      </w:r>
      <w:bookmarkEnd w:id="34"/>
      <w:r w:rsidRPr="0052258F">
        <w:rPr>
          <w:rFonts w:ascii="Arial" w:hAnsi="Arial" w:cs="Arial"/>
          <w:color w:val="000000"/>
          <w:sz w:val="21"/>
          <w:szCs w:val="21"/>
        </w:rPr>
        <w:t>:</w:t>
      </w:r>
      <w:bookmarkEnd w:id="32"/>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851"/>
        <w:gridCol w:w="992"/>
        <w:gridCol w:w="1134"/>
      </w:tblGrid>
      <w:tr w:rsidR="001600EE" w:rsidRPr="00A66A38" w14:paraId="78B858E9" w14:textId="631E77DE"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35" w:name="_Toc438040941"/>
            <w:bookmarkStart w:id="36" w:name="_Hlk168398581"/>
            <w:bookmarkEnd w:id="35"/>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7D3FE41B"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 in referenčni objekt</w:t>
            </w:r>
            <w:r w:rsidR="00423838">
              <w:rPr>
                <w:rFonts w:ascii="Arial" w:hAnsi="Arial" w:cs="Arial"/>
                <w:sz w:val="21"/>
                <w:szCs w:val="21"/>
              </w:rPr>
              <w:t xml:space="preserve">, opis sestavov po </w:t>
            </w:r>
            <w:r w:rsidR="00423838" w:rsidRPr="00423838">
              <w:rPr>
                <w:rFonts w:ascii="Arial" w:hAnsi="Arial" w:cs="Arial"/>
                <w:sz w:val="21"/>
                <w:szCs w:val="21"/>
              </w:rPr>
              <w:t>IEC  61439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19AEC4C" w:rsidR="001600EE" w:rsidRPr="00A66A38" w:rsidRDefault="001B2D05" w:rsidP="008E6317">
            <w:pPr>
              <w:jc w:val="center"/>
              <w:rPr>
                <w:rFonts w:ascii="Arial" w:hAnsi="Arial" w:cs="Arial"/>
                <w:sz w:val="21"/>
                <w:szCs w:val="21"/>
              </w:rPr>
            </w:pPr>
            <w:r>
              <w:rPr>
                <w:rFonts w:ascii="Arial" w:hAnsi="Arial" w:cs="Arial"/>
                <w:sz w:val="21"/>
                <w:szCs w:val="21"/>
              </w:rPr>
              <w:t xml:space="preserve">Tehnične karakteristike (napetost, </w:t>
            </w:r>
            <w:proofErr w:type="spellStart"/>
            <w:r w:rsidRPr="001B2D05">
              <w:rPr>
                <w:rFonts w:ascii="Arial" w:hAnsi="Arial" w:cs="Arial"/>
                <w:sz w:val="21"/>
                <w:szCs w:val="21"/>
              </w:rPr>
              <w:t>I</w:t>
            </w:r>
            <w:r w:rsidRPr="001B2D05">
              <w:rPr>
                <w:rFonts w:ascii="Arial" w:hAnsi="Arial" w:cs="Arial"/>
                <w:sz w:val="21"/>
                <w:szCs w:val="21"/>
                <w:vertAlign w:val="subscript"/>
              </w:rPr>
              <w:t>k</w:t>
            </w:r>
            <w:proofErr w:type="spellEnd"/>
            <w:r w:rsidRPr="001B2D05">
              <w:rPr>
                <w:rFonts w:ascii="Arial" w:hAnsi="Arial" w:cs="Arial"/>
                <w:sz w:val="21"/>
                <w:szCs w:val="21"/>
              </w:rPr>
              <w:t xml:space="preserve"> , </w:t>
            </w:r>
            <w:proofErr w:type="spellStart"/>
            <w:r w:rsidRPr="001B2D05">
              <w:rPr>
                <w:rFonts w:ascii="Arial" w:hAnsi="Arial" w:cs="Arial"/>
                <w:sz w:val="21"/>
                <w:szCs w:val="21"/>
              </w:rPr>
              <w:t>I</w:t>
            </w:r>
            <w:r w:rsidRPr="001B2D05">
              <w:rPr>
                <w:rFonts w:ascii="Arial" w:hAnsi="Arial" w:cs="Arial"/>
                <w:sz w:val="21"/>
                <w:szCs w:val="21"/>
                <w:vertAlign w:val="subscript"/>
              </w:rPr>
              <w:t>u</w:t>
            </w:r>
            <w:proofErr w:type="spellEnd"/>
            <w:r w:rsidRPr="001B2D05">
              <w:rPr>
                <w:rFonts w:ascii="Arial" w:hAnsi="Arial" w:cs="Arial"/>
                <w:sz w:val="21"/>
                <w:szCs w:val="21"/>
              </w:rPr>
              <w:t xml:space="preserve"> , nazivni tok</w:t>
            </w:r>
            <w:r>
              <w:rPr>
                <w:rFonts w:ascii="Arial" w:hAnsi="Arial" w:cs="Arial"/>
                <w:sz w:val="21"/>
                <w:szCs w:val="21"/>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48230BF2" w:rsidR="001600EE" w:rsidRPr="00A66A38" w:rsidRDefault="001B2D05" w:rsidP="006E33D9">
            <w:pPr>
              <w:jc w:val="center"/>
              <w:rPr>
                <w:rFonts w:ascii="Arial" w:hAnsi="Arial" w:cs="Arial"/>
                <w:sz w:val="21"/>
                <w:szCs w:val="21"/>
              </w:rPr>
            </w:pPr>
            <w:r>
              <w:rPr>
                <w:rFonts w:ascii="Arial" w:hAnsi="Arial" w:cs="Arial"/>
                <w:sz w:val="21"/>
                <w:szCs w:val="21"/>
              </w:rPr>
              <w:t>Forma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3321FFCB"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Št. </w:t>
            </w:r>
            <w:r w:rsidR="001B2D05">
              <w:rPr>
                <w:rFonts w:ascii="Arial" w:hAnsi="Arial" w:cs="Arial"/>
                <w:sz w:val="21"/>
                <w:szCs w:val="21"/>
              </w:rPr>
              <w:t>odvodov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55BDFE25"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6A2788">
              <w:rPr>
                <w:rFonts w:ascii="Arial" w:hAnsi="Arial" w:cs="Arial"/>
                <w:sz w:val="21"/>
                <w:szCs w:val="21"/>
              </w:rPr>
              <w:t>dobave</w:t>
            </w:r>
          </w:p>
        </w:tc>
      </w:tr>
      <w:tr w:rsidR="001600EE" w:rsidRPr="00A66A38" w14:paraId="37CD6B71" w14:textId="71597132" w:rsidTr="001B2D0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1B2D0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001B2D05">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bookmarkStart w:id="37" w:name="_Hlk168396224"/>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bookmarkEnd w:id="37"/>
      <w:tr w:rsidR="001B2D05" w:rsidRPr="00A66A38" w14:paraId="4859C2B7"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1CFCD1" w14:textId="129D8268" w:rsidR="001B2D05" w:rsidRPr="00A66A38" w:rsidRDefault="001B2D05">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D1BC34D" w14:textId="77777777" w:rsidR="001B2D05" w:rsidRDefault="001B2D05">
            <w:pPr>
              <w:rPr>
                <w:rFonts w:ascii="Arial" w:hAnsi="Arial" w:cs="Arial"/>
                <w:sz w:val="21"/>
                <w:szCs w:val="21"/>
              </w:rPr>
            </w:pPr>
          </w:p>
          <w:p w14:paraId="5D2057F5" w14:textId="77777777" w:rsidR="001B2D05" w:rsidRDefault="001B2D05">
            <w:pPr>
              <w:rPr>
                <w:rFonts w:ascii="Arial" w:hAnsi="Arial" w:cs="Arial"/>
                <w:sz w:val="21"/>
                <w:szCs w:val="21"/>
              </w:rPr>
            </w:pPr>
          </w:p>
          <w:p w14:paraId="3CDB3CED"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31A8"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26C08B"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3B5450C"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6D22D" w14:textId="77777777" w:rsidR="001B2D05" w:rsidRPr="00A66A38" w:rsidRDefault="001B2D05">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43D8A1F1"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 xml:space="preserve">je izvedel zgornje dobave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36"/>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3B3D4113" w:rsidR="00286D94" w:rsidRPr="00286D94" w:rsidRDefault="007C15B3"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00286D94" w:rsidRPr="00286D94">
        <w:rPr>
          <w:rFonts w:ascii="Arial" w:hAnsi="Arial" w:cs="Arial"/>
          <w:color w:val="000000"/>
          <w:sz w:val="21"/>
          <w:szCs w:val="21"/>
        </w:rPr>
        <w:t>, dobavil</w:t>
      </w:r>
      <w:r>
        <w:rPr>
          <w:rFonts w:ascii="Arial" w:hAnsi="Arial" w:cs="Arial"/>
          <w:color w:val="000000"/>
          <w:sz w:val="21"/>
          <w:szCs w:val="21"/>
        </w:rPr>
        <w:t>i</w:t>
      </w:r>
      <w:r w:rsidR="00286D94" w:rsidRPr="00286D94">
        <w:rPr>
          <w:rFonts w:ascii="Arial" w:hAnsi="Arial" w:cs="Arial"/>
          <w:color w:val="000000"/>
          <w:sz w:val="21"/>
          <w:szCs w:val="21"/>
        </w:rPr>
        <w:t xml:space="preserve"> najmanj pet (5) </w:t>
      </w:r>
      <w:proofErr w:type="spellStart"/>
      <w:r w:rsidR="00286D94" w:rsidRPr="00286D94">
        <w:rPr>
          <w:rFonts w:ascii="Arial" w:hAnsi="Arial" w:cs="Arial"/>
          <w:color w:val="000000"/>
          <w:sz w:val="21"/>
          <w:szCs w:val="21"/>
        </w:rPr>
        <w:t>oklopljenih</w:t>
      </w:r>
      <w:proofErr w:type="spellEnd"/>
      <w:r w:rsidR="00286D94" w:rsidRPr="00286D94">
        <w:rPr>
          <w:rFonts w:ascii="Arial" w:hAnsi="Arial" w:cs="Arial"/>
          <w:color w:val="000000"/>
          <w:sz w:val="21"/>
          <w:szCs w:val="21"/>
        </w:rPr>
        <w:t xml:space="preserve"> nizkonapetostnih </w:t>
      </w:r>
      <w:proofErr w:type="spellStart"/>
      <w:r w:rsidR="00286D94" w:rsidRPr="00286D94">
        <w:rPr>
          <w:rFonts w:ascii="Arial" w:hAnsi="Arial" w:cs="Arial"/>
          <w:color w:val="000000"/>
          <w:sz w:val="21"/>
          <w:szCs w:val="21"/>
        </w:rPr>
        <w:t>zbiralničnih</w:t>
      </w:r>
      <w:proofErr w:type="spellEnd"/>
      <w:r w:rsidR="00286D94" w:rsidRPr="00286D94">
        <w:rPr>
          <w:rFonts w:ascii="Arial" w:hAnsi="Arial" w:cs="Arial"/>
          <w:color w:val="000000"/>
          <w:sz w:val="21"/>
          <w:szCs w:val="21"/>
        </w:rPr>
        <w:t xml:space="preserve"> povezav s tehničnimi karakteristikami: najmanj 400/231 V, </w:t>
      </w:r>
      <w:proofErr w:type="spellStart"/>
      <w:r w:rsidR="00286D94" w:rsidRPr="00286D94">
        <w:rPr>
          <w:rFonts w:ascii="Arial" w:hAnsi="Arial" w:cs="Arial"/>
          <w:color w:val="000000"/>
          <w:sz w:val="21"/>
          <w:szCs w:val="21"/>
        </w:rPr>
        <w:t>I</w:t>
      </w:r>
      <w:r w:rsidR="00286D94" w:rsidRPr="00286D94">
        <w:rPr>
          <w:rFonts w:ascii="Arial" w:hAnsi="Arial" w:cs="Arial"/>
          <w:color w:val="000000"/>
          <w:sz w:val="21"/>
          <w:szCs w:val="21"/>
          <w:vertAlign w:val="subscript"/>
        </w:rPr>
        <w:t>k</w:t>
      </w:r>
      <w:proofErr w:type="spellEnd"/>
      <w:r w:rsidR="00286D94" w:rsidRPr="00286D94">
        <w:rPr>
          <w:rFonts w:ascii="Arial" w:hAnsi="Arial" w:cs="Arial"/>
          <w:color w:val="000000"/>
          <w:sz w:val="21"/>
          <w:szCs w:val="21"/>
        </w:rPr>
        <w:t xml:space="preserve"> ≥ 30 </w:t>
      </w:r>
      <w:proofErr w:type="spellStart"/>
      <w:r w:rsidR="00286D94" w:rsidRPr="00286D94">
        <w:rPr>
          <w:rFonts w:ascii="Arial" w:hAnsi="Arial" w:cs="Arial"/>
          <w:color w:val="000000"/>
          <w:sz w:val="21"/>
          <w:szCs w:val="21"/>
        </w:rPr>
        <w:t>kA</w:t>
      </w:r>
      <w:proofErr w:type="spellEnd"/>
      <w:r w:rsidR="00286D94" w:rsidRPr="00286D94">
        <w:rPr>
          <w:rFonts w:ascii="Arial" w:hAnsi="Arial" w:cs="Arial"/>
          <w:color w:val="000000"/>
          <w:sz w:val="21"/>
          <w:szCs w:val="21"/>
        </w:rPr>
        <w:t xml:space="preserve">, </w:t>
      </w:r>
      <w:proofErr w:type="spellStart"/>
      <w:r w:rsidR="00286D94" w:rsidRPr="00286D94">
        <w:rPr>
          <w:rFonts w:ascii="Arial" w:hAnsi="Arial" w:cs="Arial"/>
          <w:color w:val="000000"/>
          <w:sz w:val="21"/>
          <w:szCs w:val="21"/>
        </w:rPr>
        <w:t>I</w:t>
      </w:r>
      <w:r w:rsidR="00286D94" w:rsidRPr="00286D94">
        <w:rPr>
          <w:rFonts w:ascii="Arial" w:hAnsi="Arial" w:cs="Arial"/>
          <w:color w:val="000000"/>
          <w:sz w:val="21"/>
          <w:szCs w:val="21"/>
          <w:vertAlign w:val="subscript"/>
        </w:rPr>
        <w:t>u</w:t>
      </w:r>
      <w:proofErr w:type="spellEnd"/>
      <w:r w:rsidR="00286D94" w:rsidRPr="00286D94">
        <w:rPr>
          <w:rFonts w:ascii="Arial" w:hAnsi="Arial" w:cs="Arial"/>
          <w:color w:val="000000"/>
          <w:sz w:val="21"/>
          <w:szCs w:val="21"/>
        </w:rPr>
        <w:t xml:space="preserve"> ≥ 60 </w:t>
      </w:r>
      <w:proofErr w:type="spellStart"/>
      <w:r w:rsidR="00286D94" w:rsidRPr="00286D94">
        <w:rPr>
          <w:rFonts w:ascii="Arial" w:hAnsi="Arial" w:cs="Arial"/>
          <w:color w:val="000000"/>
          <w:sz w:val="21"/>
          <w:szCs w:val="21"/>
        </w:rPr>
        <w:t>kA</w:t>
      </w:r>
      <w:proofErr w:type="spellEnd"/>
      <w:r w:rsidR="00286D94" w:rsidRPr="00286D94">
        <w:rPr>
          <w:rFonts w:ascii="Arial" w:hAnsi="Arial" w:cs="Arial"/>
          <w:color w:val="000000"/>
          <w:sz w:val="21"/>
          <w:szCs w:val="21"/>
        </w:rPr>
        <w:t>, za nazivni tok 2000 A ali več</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3119"/>
        <w:gridCol w:w="1417"/>
      </w:tblGrid>
      <w:tr w:rsidR="007553E4" w:rsidRPr="00A66A38" w14:paraId="0E6666D1" w14:textId="77777777" w:rsidTr="007553E4">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409AC8" w14:textId="77777777" w:rsidR="007553E4" w:rsidRPr="00A66A38" w:rsidRDefault="007553E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267E9F08" w14:textId="77777777" w:rsidR="007553E4" w:rsidRPr="00A66A38" w:rsidRDefault="007553E4">
            <w:pPr>
              <w:jc w:val="center"/>
              <w:rPr>
                <w:rFonts w:ascii="Arial" w:hAnsi="Arial" w:cs="Arial"/>
                <w:sz w:val="21"/>
                <w:szCs w:val="21"/>
              </w:rPr>
            </w:pPr>
            <w:r w:rsidRPr="00A66A38">
              <w:rPr>
                <w:rFonts w:ascii="Arial" w:hAnsi="Arial" w:cs="Arial"/>
                <w:sz w:val="21"/>
                <w:szCs w:val="21"/>
              </w:rPr>
              <w:t>št.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7CE79" w14:textId="3C8A40EA" w:rsidR="007553E4" w:rsidRPr="00A66A38" w:rsidRDefault="007553E4">
            <w:pPr>
              <w:jc w:val="center"/>
              <w:rPr>
                <w:rFonts w:ascii="Arial" w:hAnsi="Arial" w:cs="Arial"/>
                <w:sz w:val="21"/>
                <w:szCs w:val="21"/>
              </w:rPr>
            </w:pPr>
            <w:r w:rsidRPr="00A66A38">
              <w:rPr>
                <w:rFonts w:ascii="Arial" w:hAnsi="Arial" w:cs="Arial"/>
                <w:sz w:val="21"/>
                <w:szCs w:val="21"/>
              </w:rPr>
              <w:t>Referenčni naročnik in referenčni objekt</w:t>
            </w:r>
            <w:r>
              <w:rPr>
                <w:rFonts w:ascii="Arial" w:hAnsi="Arial" w:cs="Arial"/>
                <w:sz w:val="21"/>
                <w:szCs w:val="21"/>
              </w:rPr>
              <w:t>, opis povezav</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A8D1C2" w14:textId="77777777" w:rsidR="007553E4" w:rsidRPr="00A66A38" w:rsidRDefault="007553E4">
            <w:pPr>
              <w:jc w:val="center"/>
              <w:rPr>
                <w:rFonts w:ascii="Arial" w:hAnsi="Arial" w:cs="Arial"/>
                <w:sz w:val="21"/>
                <w:szCs w:val="21"/>
              </w:rPr>
            </w:pPr>
            <w:r>
              <w:rPr>
                <w:rFonts w:ascii="Arial" w:hAnsi="Arial" w:cs="Arial"/>
                <w:sz w:val="21"/>
                <w:szCs w:val="21"/>
              </w:rPr>
              <w:t xml:space="preserve">Tehnične karakteristike (napetost, </w:t>
            </w:r>
            <w:proofErr w:type="spellStart"/>
            <w:r w:rsidRPr="001B2D05">
              <w:rPr>
                <w:rFonts w:ascii="Arial" w:hAnsi="Arial" w:cs="Arial"/>
                <w:sz w:val="21"/>
                <w:szCs w:val="21"/>
              </w:rPr>
              <w:t>I</w:t>
            </w:r>
            <w:r w:rsidRPr="001B2D05">
              <w:rPr>
                <w:rFonts w:ascii="Arial" w:hAnsi="Arial" w:cs="Arial"/>
                <w:sz w:val="21"/>
                <w:szCs w:val="21"/>
                <w:vertAlign w:val="subscript"/>
              </w:rPr>
              <w:t>k</w:t>
            </w:r>
            <w:proofErr w:type="spellEnd"/>
            <w:r w:rsidRPr="001B2D05">
              <w:rPr>
                <w:rFonts w:ascii="Arial" w:hAnsi="Arial" w:cs="Arial"/>
                <w:sz w:val="21"/>
                <w:szCs w:val="21"/>
              </w:rPr>
              <w:t xml:space="preserve"> , </w:t>
            </w:r>
            <w:proofErr w:type="spellStart"/>
            <w:r w:rsidRPr="001B2D05">
              <w:rPr>
                <w:rFonts w:ascii="Arial" w:hAnsi="Arial" w:cs="Arial"/>
                <w:sz w:val="21"/>
                <w:szCs w:val="21"/>
              </w:rPr>
              <w:t>I</w:t>
            </w:r>
            <w:r w:rsidRPr="001B2D05">
              <w:rPr>
                <w:rFonts w:ascii="Arial" w:hAnsi="Arial" w:cs="Arial"/>
                <w:sz w:val="21"/>
                <w:szCs w:val="21"/>
                <w:vertAlign w:val="subscript"/>
              </w:rPr>
              <w:t>u</w:t>
            </w:r>
            <w:proofErr w:type="spellEnd"/>
            <w:r w:rsidRPr="001B2D05">
              <w:rPr>
                <w:rFonts w:ascii="Arial" w:hAnsi="Arial" w:cs="Arial"/>
                <w:sz w:val="21"/>
                <w:szCs w:val="21"/>
              </w:rPr>
              <w:t xml:space="preserve"> , nazivni tok</w:t>
            </w:r>
            <w:r>
              <w:rPr>
                <w:rFonts w:ascii="Arial" w:hAnsi="Arial" w:cs="Arial"/>
                <w:sz w:val="21"/>
                <w:szCs w:val="21"/>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01C16D" w14:textId="37F65703" w:rsidR="007553E4" w:rsidRPr="00A66A38" w:rsidRDefault="007553E4">
            <w:pPr>
              <w:jc w:val="center"/>
              <w:rPr>
                <w:rFonts w:ascii="Arial" w:hAnsi="Arial" w:cs="Arial"/>
                <w:sz w:val="21"/>
                <w:szCs w:val="21"/>
              </w:rPr>
            </w:pPr>
            <w:r w:rsidRPr="00A66A38">
              <w:rPr>
                <w:rFonts w:ascii="Arial" w:hAnsi="Arial" w:cs="Arial"/>
                <w:sz w:val="21"/>
                <w:szCs w:val="21"/>
              </w:rPr>
              <w:t xml:space="preserve">Leto </w:t>
            </w:r>
            <w:r w:rsidR="006A2788">
              <w:rPr>
                <w:rFonts w:ascii="Arial" w:hAnsi="Arial" w:cs="Arial"/>
                <w:sz w:val="21"/>
                <w:szCs w:val="21"/>
              </w:rPr>
              <w:t>dobave</w:t>
            </w:r>
          </w:p>
        </w:tc>
      </w:tr>
      <w:tr w:rsidR="007553E4" w:rsidRPr="00A66A38" w14:paraId="60551B31" w14:textId="77777777" w:rsidTr="007553E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8308EA" w14:textId="77777777" w:rsidR="007553E4" w:rsidRPr="00A66A38" w:rsidRDefault="007553E4">
            <w:pPr>
              <w:rPr>
                <w:rFonts w:ascii="Arial" w:hAnsi="Arial" w:cs="Arial"/>
                <w:sz w:val="21"/>
                <w:szCs w:val="21"/>
              </w:rPr>
            </w:pPr>
            <w:r w:rsidRPr="00A66A38">
              <w:rPr>
                <w:rFonts w:ascii="Arial" w:hAnsi="Arial" w:cs="Arial"/>
                <w:sz w:val="21"/>
                <w:szCs w:val="21"/>
              </w:rPr>
              <w:t>1.</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F9BA33" w14:textId="77777777" w:rsidR="007553E4" w:rsidRDefault="007553E4">
            <w:pPr>
              <w:rPr>
                <w:rFonts w:ascii="Arial" w:hAnsi="Arial" w:cs="Arial"/>
                <w:sz w:val="21"/>
                <w:szCs w:val="21"/>
              </w:rPr>
            </w:pPr>
          </w:p>
          <w:p w14:paraId="4168EB0D" w14:textId="77777777" w:rsidR="007553E4" w:rsidRDefault="007553E4">
            <w:pPr>
              <w:rPr>
                <w:rFonts w:ascii="Arial" w:hAnsi="Arial" w:cs="Arial"/>
                <w:sz w:val="21"/>
                <w:szCs w:val="21"/>
              </w:rPr>
            </w:pPr>
          </w:p>
          <w:p w14:paraId="710E3839"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E622"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BFEA8" w14:textId="77777777" w:rsidR="007553E4" w:rsidRPr="00A66A38" w:rsidRDefault="007553E4">
            <w:pPr>
              <w:rPr>
                <w:rFonts w:ascii="Arial" w:hAnsi="Arial" w:cs="Arial"/>
                <w:sz w:val="21"/>
                <w:szCs w:val="21"/>
              </w:rPr>
            </w:pPr>
          </w:p>
        </w:tc>
      </w:tr>
      <w:tr w:rsidR="007553E4" w:rsidRPr="00A66A38" w14:paraId="1AFFB65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C010E6D" w14:textId="77777777" w:rsidR="007553E4" w:rsidRPr="00A66A38" w:rsidRDefault="007553E4">
            <w:pPr>
              <w:rPr>
                <w:rFonts w:ascii="Arial" w:hAnsi="Arial" w:cs="Arial"/>
                <w:sz w:val="21"/>
                <w:szCs w:val="21"/>
              </w:rPr>
            </w:pPr>
            <w:r w:rsidRPr="00A66A38">
              <w:rPr>
                <w:rFonts w:ascii="Arial" w:hAnsi="Arial" w:cs="Arial"/>
                <w:sz w:val="21"/>
                <w:szCs w:val="21"/>
              </w:rPr>
              <w:t>2.</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F934D75" w14:textId="77777777" w:rsidR="007553E4" w:rsidRDefault="007553E4">
            <w:pPr>
              <w:rPr>
                <w:rFonts w:ascii="Arial" w:hAnsi="Arial" w:cs="Arial"/>
                <w:sz w:val="21"/>
                <w:szCs w:val="21"/>
              </w:rPr>
            </w:pPr>
          </w:p>
          <w:p w14:paraId="210F3D86" w14:textId="77777777" w:rsidR="007553E4" w:rsidRDefault="007553E4">
            <w:pPr>
              <w:rPr>
                <w:rFonts w:ascii="Arial" w:hAnsi="Arial" w:cs="Arial"/>
                <w:sz w:val="21"/>
                <w:szCs w:val="21"/>
              </w:rPr>
            </w:pPr>
          </w:p>
          <w:p w14:paraId="60B8041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29C7D"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C20B6" w14:textId="77777777" w:rsidR="007553E4" w:rsidRPr="00A66A38" w:rsidRDefault="007553E4">
            <w:pPr>
              <w:rPr>
                <w:rFonts w:ascii="Arial" w:hAnsi="Arial" w:cs="Arial"/>
                <w:sz w:val="21"/>
                <w:szCs w:val="21"/>
              </w:rPr>
            </w:pPr>
          </w:p>
        </w:tc>
      </w:tr>
      <w:tr w:rsidR="007553E4" w:rsidRPr="00A66A38" w14:paraId="0D594A75" w14:textId="77777777" w:rsidTr="007553E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F03FC3A" w14:textId="77777777" w:rsidR="007553E4" w:rsidRPr="00A66A38" w:rsidRDefault="007553E4">
            <w:pPr>
              <w:rPr>
                <w:rFonts w:ascii="Arial" w:hAnsi="Arial" w:cs="Arial"/>
                <w:sz w:val="21"/>
                <w:szCs w:val="21"/>
              </w:rPr>
            </w:pPr>
            <w:r w:rsidRPr="00A66A38">
              <w:rPr>
                <w:rFonts w:ascii="Arial" w:hAnsi="Arial" w:cs="Arial"/>
                <w:sz w:val="21"/>
                <w:szCs w:val="21"/>
              </w:rPr>
              <w:t>3.</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F0333C" w14:textId="77777777" w:rsidR="007553E4" w:rsidRDefault="007553E4">
            <w:pPr>
              <w:rPr>
                <w:rFonts w:ascii="Arial" w:hAnsi="Arial" w:cs="Arial"/>
                <w:sz w:val="21"/>
                <w:szCs w:val="21"/>
              </w:rPr>
            </w:pPr>
          </w:p>
          <w:p w14:paraId="37EA496F" w14:textId="77777777" w:rsidR="007553E4" w:rsidRDefault="007553E4">
            <w:pPr>
              <w:rPr>
                <w:rFonts w:ascii="Arial" w:hAnsi="Arial" w:cs="Arial"/>
                <w:sz w:val="21"/>
                <w:szCs w:val="21"/>
              </w:rPr>
            </w:pPr>
          </w:p>
          <w:p w14:paraId="320FE97D"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D22CC"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34F62" w14:textId="77777777" w:rsidR="007553E4" w:rsidRPr="00A66A38" w:rsidRDefault="007553E4">
            <w:pPr>
              <w:rPr>
                <w:rFonts w:ascii="Arial" w:hAnsi="Arial" w:cs="Arial"/>
                <w:sz w:val="21"/>
                <w:szCs w:val="21"/>
              </w:rPr>
            </w:pPr>
          </w:p>
        </w:tc>
      </w:tr>
      <w:tr w:rsidR="007553E4" w:rsidRPr="00A66A38" w14:paraId="0403EC22" w14:textId="77777777" w:rsidTr="007553E4">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8A14B1" w14:textId="77777777" w:rsidR="007553E4" w:rsidRPr="00A66A38" w:rsidRDefault="007553E4">
            <w:pPr>
              <w:rPr>
                <w:rFonts w:ascii="Arial" w:hAnsi="Arial" w:cs="Arial"/>
                <w:sz w:val="21"/>
                <w:szCs w:val="21"/>
              </w:rPr>
            </w:pPr>
            <w:r w:rsidRPr="00A66A38">
              <w:rPr>
                <w:rFonts w:ascii="Arial" w:hAnsi="Arial" w:cs="Arial"/>
                <w:sz w:val="21"/>
                <w:szCs w:val="21"/>
              </w:rPr>
              <w:t>4.</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4887E5" w14:textId="77777777" w:rsidR="007553E4" w:rsidRDefault="007553E4">
            <w:pPr>
              <w:rPr>
                <w:rFonts w:ascii="Arial" w:hAnsi="Arial" w:cs="Arial"/>
                <w:sz w:val="21"/>
                <w:szCs w:val="21"/>
              </w:rPr>
            </w:pPr>
          </w:p>
          <w:p w14:paraId="32921B82" w14:textId="77777777" w:rsidR="007553E4" w:rsidRDefault="007553E4">
            <w:pPr>
              <w:rPr>
                <w:rFonts w:ascii="Arial" w:hAnsi="Arial" w:cs="Arial"/>
                <w:sz w:val="21"/>
                <w:szCs w:val="21"/>
              </w:rPr>
            </w:pPr>
          </w:p>
          <w:p w14:paraId="2A36105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73DB"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31546" w14:textId="77777777" w:rsidR="007553E4" w:rsidRPr="00A66A38" w:rsidRDefault="007553E4">
            <w:pPr>
              <w:rPr>
                <w:rFonts w:ascii="Arial" w:hAnsi="Arial" w:cs="Arial"/>
                <w:sz w:val="21"/>
                <w:szCs w:val="21"/>
              </w:rPr>
            </w:pPr>
          </w:p>
        </w:tc>
      </w:tr>
      <w:tr w:rsidR="007553E4" w:rsidRPr="00A66A38" w14:paraId="785D8B3D"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58695B1" w14:textId="77777777" w:rsidR="007553E4" w:rsidRPr="00A66A38" w:rsidRDefault="007553E4">
            <w:pPr>
              <w:rPr>
                <w:rFonts w:ascii="Arial" w:hAnsi="Arial" w:cs="Arial"/>
                <w:sz w:val="21"/>
                <w:szCs w:val="21"/>
              </w:rPr>
            </w:pPr>
            <w:r w:rsidRPr="00A66A38">
              <w:rPr>
                <w:rFonts w:ascii="Arial" w:hAnsi="Arial" w:cs="Arial"/>
                <w:sz w:val="21"/>
                <w:szCs w:val="21"/>
              </w:rPr>
              <w:t>5.</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2969C3" w14:textId="77777777" w:rsidR="007553E4" w:rsidRDefault="007553E4">
            <w:pPr>
              <w:rPr>
                <w:rFonts w:ascii="Arial" w:hAnsi="Arial" w:cs="Arial"/>
                <w:sz w:val="21"/>
                <w:szCs w:val="21"/>
              </w:rPr>
            </w:pPr>
          </w:p>
          <w:p w14:paraId="4ACB3C19" w14:textId="77777777" w:rsidR="007553E4" w:rsidRDefault="007553E4">
            <w:pPr>
              <w:rPr>
                <w:rFonts w:ascii="Arial" w:hAnsi="Arial" w:cs="Arial"/>
                <w:sz w:val="21"/>
                <w:szCs w:val="21"/>
              </w:rPr>
            </w:pPr>
          </w:p>
          <w:p w14:paraId="71CD7840"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B220A"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A9472" w14:textId="77777777" w:rsidR="007553E4" w:rsidRPr="00A66A38" w:rsidRDefault="007553E4">
            <w:pPr>
              <w:rPr>
                <w:rFonts w:ascii="Arial" w:hAnsi="Arial" w:cs="Arial"/>
                <w:sz w:val="21"/>
                <w:szCs w:val="21"/>
              </w:rPr>
            </w:pPr>
          </w:p>
        </w:tc>
      </w:tr>
      <w:tr w:rsidR="007553E4" w:rsidRPr="00A66A38" w14:paraId="4E43DE48"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B39B59" w14:textId="77777777" w:rsidR="007553E4" w:rsidRPr="00A66A38" w:rsidRDefault="007553E4">
            <w:pPr>
              <w:rPr>
                <w:rFonts w:ascii="Arial" w:hAnsi="Arial" w:cs="Arial"/>
                <w:sz w:val="21"/>
                <w:szCs w:val="21"/>
              </w:rPr>
            </w:pPr>
            <w:r w:rsidRPr="00A66A38">
              <w:rPr>
                <w:rFonts w:ascii="Arial" w:hAnsi="Arial" w:cs="Arial"/>
                <w:sz w:val="21"/>
                <w:szCs w:val="21"/>
              </w:rPr>
              <w:t>6.</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05B664D" w14:textId="77777777" w:rsidR="007553E4" w:rsidRDefault="007553E4">
            <w:pPr>
              <w:rPr>
                <w:rFonts w:ascii="Arial" w:hAnsi="Arial" w:cs="Arial"/>
                <w:sz w:val="21"/>
                <w:szCs w:val="21"/>
              </w:rPr>
            </w:pPr>
          </w:p>
          <w:p w14:paraId="4D703798" w14:textId="77777777" w:rsidR="007553E4" w:rsidRDefault="007553E4">
            <w:pPr>
              <w:rPr>
                <w:rFonts w:ascii="Arial" w:hAnsi="Arial" w:cs="Arial"/>
                <w:sz w:val="21"/>
                <w:szCs w:val="21"/>
              </w:rPr>
            </w:pPr>
          </w:p>
          <w:p w14:paraId="65118EB8"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D228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0711" w14:textId="77777777" w:rsidR="007553E4" w:rsidRPr="00A66A38" w:rsidRDefault="007553E4">
            <w:pPr>
              <w:rPr>
                <w:rFonts w:ascii="Arial" w:hAnsi="Arial" w:cs="Arial"/>
                <w:sz w:val="21"/>
                <w:szCs w:val="21"/>
              </w:rPr>
            </w:pPr>
          </w:p>
        </w:tc>
      </w:tr>
      <w:tr w:rsidR="007553E4" w:rsidRPr="00A66A38" w14:paraId="39EBB4C7"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CB35875" w14:textId="77777777" w:rsidR="007553E4" w:rsidRPr="00A66A38" w:rsidRDefault="007553E4">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755545A" w14:textId="77777777" w:rsidR="007553E4" w:rsidRDefault="007553E4">
            <w:pPr>
              <w:rPr>
                <w:rFonts w:ascii="Arial" w:hAnsi="Arial" w:cs="Arial"/>
                <w:sz w:val="21"/>
                <w:szCs w:val="21"/>
              </w:rPr>
            </w:pPr>
          </w:p>
          <w:p w14:paraId="0F91BDFD" w14:textId="77777777" w:rsidR="007553E4" w:rsidRDefault="007553E4">
            <w:pPr>
              <w:rPr>
                <w:rFonts w:ascii="Arial" w:hAnsi="Arial" w:cs="Arial"/>
                <w:sz w:val="21"/>
                <w:szCs w:val="21"/>
              </w:rPr>
            </w:pPr>
          </w:p>
          <w:p w14:paraId="65325CB6"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BAF19"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C4E7B" w14:textId="77777777" w:rsidR="007553E4" w:rsidRPr="00A66A38" w:rsidRDefault="007553E4">
            <w:pPr>
              <w:rPr>
                <w:rFonts w:ascii="Arial" w:hAnsi="Arial" w:cs="Arial"/>
                <w:sz w:val="21"/>
                <w:szCs w:val="21"/>
              </w:rPr>
            </w:pPr>
          </w:p>
        </w:tc>
      </w:tr>
    </w:tbl>
    <w:p w14:paraId="4D7302BE" w14:textId="77777777" w:rsidR="007C15B3" w:rsidRDefault="007C15B3" w:rsidP="007C15B3">
      <w:pPr>
        <w:spacing w:line="240" w:lineRule="auto"/>
        <w:outlineLvl w:val="2"/>
        <w:rPr>
          <w:rFonts w:ascii="Arial" w:hAnsi="Arial" w:cs="Arial"/>
          <w:sz w:val="21"/>
          <w:szCs w:val="21"/>
        </w:rPr>
      </w:pPr>
    </w:p>
    <w:p w14:paraId="711AF8F4" w14:textId="1C888E73" w:rsidR="007C15B3" w:rsidRDefault="007C15B3" w:rsidP="007C15B3">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dobave </w:t>
      </w:r>
      <w:r>
        <w:rPr>
          <w:rFonts w:ascii="Arial" w:hAnsi="Arial" w:cs="Arial"/>
          <w:i/>
          <w:iCs/>
          <w:sz w:val="21"/>
          <w:szCs w:val="21"/>
        </w:rPr>
        <w:t>(vpisati)</w:t>
      </w:r>
      <w:r>
        <w:rPr>
          <w:rFonts w:ascii="Arial" w:hAnsi="Arial" w:cs="Arial"/>
          <w:sz w:val="21"/>
          <w:szCs w:val="21"/>
        </w:rPr>
        <w:t>:</w:t>
      </w:r>
    </w:p>
    <w:p w14:paraId="32CDAF23" w14:textId="77777777" w:rsidR="007C15B3" w:rsidRDefault="007C15B3" w:rsidP="007C15B3">
      <w:pPr>
        <w:spacing w:line="240" w:lineRule="auto"/>
        <w:outlineLvl w:val="2"/>
        <w:rPr>
          <w:rFonts w:ascii="Arial" w:hAnsi="Arial" w:cs="Arial"/>
          <w:sz w:val="21"/>
          <w:szCs w:val="21"/>
        </w:rPr>
      </w:pPr>
    </w:p>
    <w:p w14:paraId="17C4AD5B" w14:textId="77777777" w:rsidR="007C15B3" w:rsidRDefault="007C15B3" w:rsidP="007C15B3">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78EB56E" w14:textId="77777777" w:rsidR="007553E4" w:rsidRDefault="007553E4" w:rsidP="0055279D">
      <w:pPr>
        <w:spacing w:line="240" w:lineRule="auto"/>
        <w:outlineLvl w:val="2"/>
        <w:rPr>
          <w:rFonts w:ascii="Arial" w:hAnsi="Arial" w:cs="Arial"/>
          <w:sz w:val="21"/>
          <w:szCs w:val="21"/>
        </w:rPr>
      </w:pPr>
    </w:p>
    <w:p w14:paraId="617FEFA9" w14:textId="77777777" w:rsidR="00932346" w:rsidRDefault="00932346" w:rsidP="0055279D">
      <w:pPr>
        <w:spacing w:line="240" w:lineRule="auto"/>
        <w:outlineLvl w:val="2"/>
        <w:rPr>
          <w:rFonts w:ascii="Arial" w:hAnsi="Arial" w:cs="Arial"/>
          <w:sz w:val="21"/>
          <w:szCs w:val="21"/>
        </w:rPr>
      </w:pPr>
    </w:p>
    <w:p w14:paraId="663BBBCE" w14:textId="77777777" w:rsidR="00D06C66" w:rsidRDefault="00D06C66"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5621E577" w14:textId="77777777" w:rsidR="004E0B95" w:rsidRDefault="004E0B95" w:rsidP="005A06B5">
      <w:pPr>
        <w:spacing w:line="264" w:lineRule="auto"/>
        <w:rPr>
          <w:rFonts w:ascii="Arial" w:hAnsi="Arial" w:cs="Arial"/>
          <w:i/>
          <w:sz w:val="21"/>
          <w:szCs w:val="21"/>
          <w:u w:val="single"/>
        </w:rPr>
      </w:pPr>
    </w:p>
    <w:p w14:paraId="5DB6AC8B" w14:textId="77777777" w:rsidR="004E0B95" w:rsidRDefault="004E0B95" w:rsidP="005A06B5">
      <w:pPr>
        <w:spacing w:line="264" w:lineRule="auto"/>
        <w:rPr>
          <w:rFonts w:ascii="Arial" w:hAnsi="Arial" w:cs="Arial"/>
          <w:i/>
          <w:sz w:val="21"/>
          <w:szCs w:val="21"/>
          <w:u w:val="single"/>
        </w:rPr>
      </w:pPr>
    </w:p>
    <w:p w14:paraId="3C67AD58" w14:textId="77777777" w:rsidR="004E0B95" w:rsidRDefault="004E0B95"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38552E8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 / dobave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1C522F1D" w14:textId="48F4FD1B" w:rsidR="007920D0" w:rsidRPr="00A66A38" w:rsidRDefault="007170EE" w:rsidP="004716B5">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 xml:space="preserve">zaključka </w:t>
      </w:r>
      <w:r w:rsidR="002358A2">
        <w:rPr>
          <w:rFonts w:ascii="Arial" w:hAnsi="Arial" w:cs="Arial"/>
          <w:sz w:val="21"/>
          <w:szCs w:val="21"/>
        </w:rPr>
        <w:t xml:space="preserve">dobave / </w:t>
      </w:r>
      <w:r w:rsidR="00A43E1D">
        <w:rPr>
          <w:rFonts w:ascii="Arial" w:hAnsi="Arial" w:cs="Arial"/>
          <w:sz w:val="21"/>
          <w:szCs w:val="21"/>
        </w:rPr>
        <w:t>montaže</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68B3DF99" w14:textId="2748488D"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Kratek opis izvedenih storitev in/ali dobavljene opreme</w:t>
      </w:r>
      <w:r>
        <w:rPr>
          <w:rFonts w:ascii="Arial" w:hAnsi="Arial" w:cs="Arial"/>
          <w:sz w:val="21"/>
          <w:szCs w:val="21"/>
          <w:u w:val="single"/>
        </w:rPr>
        <w:t xml:space="preserve"> vključno </w:t>
      </w:r>
      <w:r w:rsidRPr="00A43E1D">
        <w:rPr>
          <w:rFonts w:ascii="Arial" w:hAnsi="Arial" w:cs="Arial"/>
          <w:sz w:val="21"/>
          <w:szCs w:val="21"/>
          <w:u w:val="single"/>
        </w:rPr>
        <w:t>s tehničnimi karakteristikami:</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4CDD9B5B"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77777777" w:rsidR="00BF6BBA" w:rsidRPr="00794B7C" w:rsidRDefault="00BF6BBA"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(samo Sklop 1: LOT EO_DM)</w:t>
      </w:r>
    </w:p>
    <w:p w14:paraId="67B57841" w14:textId="77777777" w:rsidR="00BF6BBA" w:rsidRPr="00A66A38" w:rsidRDefault="00BF6BBA" w:rsidP="004D5578">
      <w:pPr>
        <w:spacing w:line="240" w:lineRule="auto"/>
        <w:rPr>
          <w:rFonts w:ascii="Arial" w:hAnsi="Arial" w:cs="Arial"/>
          <w:sz w:val="21"/>
          <w:szCs w:val="21"/>
        </w:rPr>
      </w:pPr>
    </w:p>
    <w:p w14:paraId="10D4ED3E" w14:textId="77777777" w:rsidR="00E23723" w:rsidRPr="00A66A38" w:rsidRDefault="00E23723" w:rsidP="00E23723">
      <w:pPr>
        <w:pStyle w:val="Odstavekseznama"/>
        <w:numPr>
          <w:ilvl w:val="0"/>
          <w:numId w:val="26"/>
        </w:numPr>
        <w:spacing w:line="240" w:lineRule="auto"/>
        <w:ind w:left="426" w:hanging="426"/>
        <w:rPr>
          <w:rFonts w:cs="Arial"/>
          <w:sz w:val="21"/>
          <w:szCs w:val="21"/>
        </w:rPr>
      </w:pPr>
      <w:bookmarkStart w:id="38" w:name="_Hlk130561734"/>
      <w:r>
        <w:rPr>
          <w:rFonts w:cs="Arial"/>
          <w:sz w:val="21"/>
          <w:szCs w:val="21"/>
        </w:rPr>
        <w:t>Z</w:t>
      </w:r>
      <w:r w:rsidRPr="004D5578">
        <w:rPr>
          <w:rFonts w:cs="Arial"/>
          <w:sz w:val="21"/>
          <w:szCs w:val="21"/>
        </w:rPr>
        <w:t xml:space="preserve"> vsaj enim vodjem del v skladu z 19. členom Gradbenega zakona (GZ-1)</w:t>
      </w:r>
      <w:r>
        <w:rPr>
          <w:rFonts w:cs="Arial"/>
          <w:sz w:val="21"/>
          <w:szCs w:val="21"/>
        </w:rPr>
        <w:t>, ki je</w:t>
      </w:r>
      <w:r w:rsidRPr="004D5578">
        <w:rPr>
          <w:rFonts w:cs="Arial"/>
          <w:sz w:val="21"/>
          <w:szCs w:val="21"/>
        </w:rPr>
        <w:t xml:space="preserve"> inženir elektro stroke z najmanj VI. ravnijo izobrazbe (po EOK) z najmanj 10 leti izkušenj pri vodenju </w:t>
      </w:r>
      <w:proofErr w:type="spellStart"/>
      <w:r w:rsidRPr="004D5578">
        <w:rPr>
          <w:rFonts w:cs="Arial"/>
          <w:sz w:val="21"/>
          <w:szCs w:val="21"/>
        </w:rPr>
        <w:t>elektromontažnih</w:t>
      </w:r>
      <w:proofErr w:type="spellEnd"/>
      <w:r w:rsidRPr="004D5578">
        <w:rPr>
          <w:rFonts w:cs="Arial"/>
          <w:sz w:val="21"/>
          <w:szCs w:val="21"/>
        </w:rPr>
        <w:t xml:space="preserve"> del, kar dokazuje s predložitvijo življenjepisa. Poleg tega </w:t>
      </w:r>
      <w:r>
        <w:rPr>
          <w:rFonts w:cs="Arial"/>
          <w:sz w:val="21"/>
          <w:szCs w:val="21"/>
        </w:rPr>
        <w:t>je</w:t>
      </w:r>
      <w:r w:rsidRPr="004D5578">
        <w:rPr>
          <w:rFonts w:cs="Arial"/>
          <w:sz w:val="21"/>
          <w:szCs w:val="21"/>
        </w:rPr>
        <w:t xml:space="preserve"> v zadnjih 10 letih, šteto od roka za prejem </w:t>
      </w:r>
      <w:r w:rsidRPr="007B5573">
        <w:rPr>
          <w:rFonts w:cs="Arial"/>
          <w:sz w:val="21"/>
          <w:szCs w:val="21"/>
        </w:rPr>
        <w:t>ponudb</w:t>
      </w:r>
      <w:r w:rsidRPr="004D5578">
        <w:rPr>
          <w:rFonts w:cs="Arial"/>
          <w:sz w:val="21"/>
          <w:szCs w:val="21"/>
        </w:rPr>
        <w:t xml:space="preserve">, uspešno vodil vsaj en projekt </w:t>
      </w:r>
      <w:proofErr w:type="spellStart"/>
      <w:r w:rsidRPr="004D5578">
        <w:rPr>
          <w:rFonts w:cs="Arial"/>
          <w:sz w:val="21"/>
          <w:szCs w:val="21"/>
        </w:rPr>
        <w:t>elektromontažnih</w:t>
      </w:r>
      <w:proofErr w:type="spellEnd"/>
      <w:r w:rsidRPr="004D5578">
        <w:rPr>
          <w:rFonts w:cs="Arial"/>
          <w:sz w:val="21"/>
          <w:szCs w:val="21"/>
        </w:rPr>
        <w:t xml:space="preserve"> del v vrednosti elektro opreme več kot 1.000.000 EUR (brez DDV</w:t>
      </w:r>
      <w:r>
        <w:rPr>
          <w:rFonts w:cs="Arial"/>
          <w:sz w:val="21"/>
          <w:szCs w:val="21"/>
        </w:rPr>
        <w:t>)</w:t>
      </w:r>
      <w:r w:rsidRPr="00A66A38">
        <w:rPr>
          <w:rFonts w:cs="Arial"/>
          <w:sz w:val="21"/>
          <w:szCs w:val="21"/>
        </w:rPr>
        <w:t>:</w:t>
      </w:r>
    </w:p>
    <w:bookmarkEnd w:id="38"/>
    <w:p w14:paraId="539E253C" w14:textId="77777777" w:rsidR="00E23723" w:rsidRPr="00A66A38" w:rsidRDefault="00E23723" w:rsidP="00E23723">
      <w:pPr>
        <w:rPr>
          <w:rFonts w:ascii="Arial" w:hAnsi="Arial" w:cs="Arial"/>
          <w:sz w:val="21"/>
          <w:szCs w:val="21"/>
        </w:rPr>
      </w:pPr>
    </w:p>
    <w:p w14:paraId="75075419" w14:textId="2AE5EB38" w:rsidR="00E23723" w:rsidRPr="00A66A38"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23723" w:rsidRPr="00A66A38" w14:paraId="44380BEB" w14:textId="77777777" w:rsidTr="009D61CB">
        <w:tc>
          <w:tcPr>
            <w:tcW w:w="680" w:type="dxa"/>
          </w:tcPr>
          <w:p w14:paraId="3532331A" w14:textId="77777777" w:rsidR="00E23723" w:rsidRPr="00A66A38" w:rsidRDefault="00E23723" w:rsidP="006A2C70">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61DF3533" w14:textId="77777777" w:rsidR="00E23723" w:rsidRDefault="00E23723" w:rsidP="006A2C70">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4B08CDAD" w14:textId="77777777" w:rsidR="00E23723" w:rsidRPr="00A66A38" w:rsidRDefault="00E23723" w:rsidP="006A2C70">
            <w:pPr>
              <w:jc w:val="left"/>
              <w:rPr>
                <w:rFonts w:ascii="Arial" w:hAnsi="Arial" w:cs="Arial"/>
                <w:bCs/>
                <w:sz w:val="21"/>
                <w:szCs w:val="21"/>
              </w:rPr>
            </w:pPr>
            <w:r>
              <w:rPr>
                <w:rFonts w:ascii="Arial" w:hAnsi="Arial" w:cs="Arial"/>
                <w:bCs/>
                <w:sz w:val="21"/>
                <w:szCs w:val="21"/>
              </w:rPr>
              <w:t>Smer in stopnja izobrazbe</w:t>
            </w:r>
          </w:p>
        </w:tc>
        <w:tc>
          <w:tcPr>
            <w:tcW w:w="3685" w:type="dxa"/>
          </w:tcPr>
          <w:p w14:paraId="2BC7521F" w14:textId="77777777" w:rsidR="00E23723" w:rsidRPr="005E1891" w:rsidRDefault="00E23723" w:rsidP="006A2C70">
            <w:pPr>
              <w:jc w:val="left"/>
              <w:rPr>
                <w:rFonts w:ascii="Arial" w:hAnsi="Arial" w:cs="Arial"/>
                <w:bCs/>
                <w:sz w:val="21"/>
                <w:szCs w:val="21"/>
              </w:rPr>
            </w:pPr>
            <w:r w:rsidRPr="005E1891">
              <w:rPr>
                <w:rFonts w:ascii="Arial" w:hAnsi="Arial" w:cs="Arial"/>
                <w:bCs/>
                <w:sz w:val="21"/>
                <w:szCs w:val="21"/>
              </w:rPr>
              <w:t>Število let izkušenj</w:t>
            </w:r>
          </w:p>
          <w:p w14:paraId="18A634CC" w14:textId="77777777" w:rsidR="00E23723" w:rsidRPr="00A66A38" w:rsidRDefault="00E23723" w:rsidP="006A2C70">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 (</w:t>
            </w:r>
            <w:r>
              <w:rPr>
                <w:rFonts w:ascii="Arial" w:hAnsi="Arial" w:cs="Arial"/>
                <w:bCs/>
                <w:sz w:val="21"/>
                <w:szCs w:val="21"/>
              </w:rPr>
              <w:t>vrednost elektro opreme</w:t>
            </w:r>
            <w:r w:rsidRPr="00A66A38">
              <w:rPr>
                <w:rFonts w:ascii="Arial" w:hAnsi="Arial" w:cs="Arial"/>
                <w:bCs/>
                <w:sz w:val="21"/>
                <w:szCs w:val="21"/>
              </w:rPr>
              <w:t>)</w:t>
            </w:r>
          </w:p>
        </w:tc>
        <w:tc>
          <w:tcPr>
            <w:tcW w:w="1984" w:type="dxa"/>
          </w:tcPr>
          <w:p w14:paraId="3B443F2A" w14:textId="77777777" w:rsidR="00E23723" w:rsidRPr="00A66A38" w:rsidRDefault="00E23723" w:rsidP="006A2C70">
            <w:pPr>
              <w:rPr>
                <w:rFonts w:ascii="Arial" w:hAnsi="Arial" w:cs="Arial"/>
                <w:bCs/>
                <w:sz w:val="21"/>
                <w:szCs w:val="21"/>
              </w:rPr>
            </w:pPr>
            <w:r w:rsidRPr="00A66A38">
              <w:rPr>
                <w:rFonts w:ascii="Arial" w:hAnsi="Arial" w:cs="Arial"/>
                <w:bCs/>
                <w:sz w:val="21"/>
                <w:szCs w:val="21"/>
              </w:rPr>
              <w:t>Naročnik/investitor referenčnega posla</w:t>
            </w:r>
          </w:p>
        </w:tc>
      </w:tr>
      <w:tr w:rsidR="00E23723" w:rsidRPr="00A66A38" w14:paraId="02052A4F" w14:textId="77777777" w:rsidTr="009D61CB">
        <w:trPr>
          <w:trHeight w:val="864"/>
        </w:trPr>
        <w:tc>
          <w:tcPr>
            <w:tcW w:w="680" w:type="dxa"/>
            <w:vAlign w:val="center"/>
          </w:tcPr>
          <w:p w14:paraId="352E1229" w14:textId="77777777" w:rsidR="00E23723" w:rsidRPr="00A66A38" w:rsidRDefault="00E23723" w:rsidP="006A2C70">
            <w:pPr>
              <w:jc w:val="left"/>
              <w:rPr>
                <w:rFonts w:ascii="Arial" w:hAnsi="Arial" w:cs="Arial"/>
                <w:bCs/>
                <w:sz w:val="21"/>
                <w:szCs w:val="21"/>
              </w:rPr>
            </w:pPr>
            <w:r w:rsidRPr="00A66A38">
              <w:rPr>
                <w:rFonts w:ascii="Arial" w:hAnsi="Arial" w:cs="Arial"/>
                <w:bCs/>
                <w:sz w:val="21"/>
                <w:szCs w:val="21"/>
              </w:rPr>
              <w:t>1.</w:t>
            </w:r>
          </w:p>
          <w:p w14:paraId="437B75ED" w14:textId="77777777" w:rsidR="00E23723" w:rsidRPr="00A66A38" w:rsidRDefault="00E23723" w:rsidP="006A2C70">
            <w:pPr>
              <w:jc w:val="left"/>
              <w:rPr>
                <w:rFonts w:ascii="Arial" w:hAnsi="Arial" w:cs="Arial"/>
                <w:bCs/>
                <w:sz w:val="21"/>
                <w:szCs w:val="21"/>
              </w:rPr>
            </w:pPr>
          </w:p>
        </w:tc>
        <w:tc>
          <w:tcPr>
            <w:tcW w:w="3148" w:type="dxa"/>
            <w:vMerge w:val="restart"/>
          </w:tcPr>
          <w:p w14:paraId="7267E66D" w14:textId="77777777" w:rsidR="00E23723" w:rsidRPr="00A66A38" w:rsidRDefault="00E23723" w:rsidP="006A2C70">
            <w:pPr>
              <w:rPr>
                <w:rFonts w:ascii="Arial" w:hAnsi="Arial" w:cs="Arial"/>
                <w:bCs/>
                <w:sz w:val="21"/>
                <w:szCs w:val="21"/>
              </w:rPr>
            </w:pPr>
          </w:p>
        </w:tc>
        <w:tc>
          <w:tcPr>
            <w:tcW w:w="3685" w:type="dxa"/>
          </w:tcPr>
          <w:p w14:paraId="16FFE1EE" w14:textId="77777777" w:rsidR="00E23723" w:rsidRPr="00A66A38" w:rsidRDefault="00E23723" w:rsidP="006A2C70">
            <w:pPr>
              <w:rPr>
                <w:rFonts w:ascii="Arial" w:hAnsi="Arial" w:cs="Arial"/>
                <w:bCs/>
                <w:sz w:val="21"/>
                <w:szCs w:val="21"/>
              </w:rPr>
            </w:pPr>
          </w:p>
        </w:tc>
        <w:tc>
          <w:tcPr>
            <w:tcW w:w="1984" w:type="dxa"/>
          </w:tcPr>
          <w:p w14:paraId="718B2486" w14:textId="77777777" w:rsidR="00E23723" w:rsidRPr="00A66A38" w:rsidRDefault="00E23723" w:rsidP="006A2C70">
            <w:pPr>
              <w:rPr>
                <w:rFonts w:ascii="Arial" w:hAnsi="Arial" w:cs="Arial"/>
                <w:bCs/>
                <w:sz w:val="21"/>
                <w:szCs w:val="21"/>
              </w:rPr>
            </w:pPr>
          </w:p>
        </w:tc>
      </w:tr>
      <w:tr w:rsidR="00E23723" w:rsidRPr="00A66A38" w14:paraId="5D0E68A0" w14:textId="77777777" w:rsidTr="009D61CB">
        <w:trPr>
          <w:trHeight w:val="976"/>
        </w:trPr>
        <w:tc>
          <w:tcPr>
            <w:tcW w:w="680" w:type="dxa"/>
            <w:vAlign w:val="center"/>
          </w:tcPr>
          <w:p w14:paraId="1B34D578" w14:textId="77777777" w:rsidR="00E23723" w:rsidRPr="00A66A38" w:rsidRDefault="00E23723" w:rsidP="006A2C70">
            <w:pPr>
              <w:jc w:val="left"/>
              <w:rPr>
                <w:rFonts w:ascii="Arial" w:hAnsi="Arial" w:cs="Arial"/>
                <w:bCs/>
                <w:sz w:val="21"/>
                <w:szCs w:val="21"/>
              </w:rPr>
            </w:pPr>
            <w:r w:rsidRPr="00A66A38">
              <w:rPr>
                <w:rFonts w:ascii="Arial" w:hAnsi="Arial" w:cs="Arial"/>
                <w:bCs/>
                <w:sz w:val="21"/>
                <w:szCs w:val="21"/>
              </w:rPr>
              <w:t>2.</w:t>
            </w:r>
          </w:p>
        </w:tc>
        <w:tc>
          <w:tcPr>
            <w:tcW w:w="3148" w:type="dxa"/>
            <w:vMerge/>
          </w:tcPr>
          <w:p w14:paraId="54EE1BFC" w14:textId="77777777" w:rsidR="00E23723" w:rsidRPr="00A66A38" w:rsidRDefault="00E23723" w:rsidP="006A2C70">
            <w:pPr>
              <w:rPr>
                <w:rFonts w:ascii="Arial" w:hAnsi="Arial" w:cs="Arial"/>
                <w:bCs/>
                <w:sz w:val="21"/>
                <w:szCs w:val="21"/>
              </w:rPr>
            </w:pPr>
          </w:p>
        </w:tc>
        <w:tc>
          <w:tcPr>
            <w:tcW w:w="3685" w:type="dxa"/>
          </w:tcPr>
          <w:p w14:paraId="4DB476A7" w14:textId="77777777" w:rsidR="00E23723" w:rsidRPr="00A66A38" w:rsidRDefault="00E23723" w:rsidP="006A2C70">
            <w:pPr>
              <w:rPr>
                <w:rFonts w:ascii="Arial" w:hAnsi="Arial" w:cs="Arial"/>
                <w:bCs/>
                <w:sz w:val="21"/>
                <w:szCs w:val="21"/>
              </w:rPr>
            </w:pPr>
          </w:p>
        </w:tc>
        <w:tc>
          <w:tcPr>
            <w:tcW w:w="1984" w:type="dxa"/>
          </w:tcPr>
          <w:p w14:paraId="1F38B1EC" w14:textId="77777777" w:rsidR="00E23723" w:rsidRPr="00A66A38" w:rsidRDefault="00E23723" w:rsidP="006A2C70">
            <w:pPr>
              <w:rPr>
                <w:rFonts w:ascii="Arial" w:hAnsi="Arial" w:cs="Arial"/>
                <w:bCs/>
                <w:sz w:val="21"/>
                <w:szCs w:val="21"/>
              </w:rPr>
            </w:pPr>
          </w:p>
        </w:tc>
      </w:tr>
    </w:tbl>
    <w:p w14:paraId="6BA4E525" w14:textId="77777777" w:rsidR="00F44396" w:rsidRDefault="00F44396" w:rsidP="004D5578">
      <w:pPr>
        <w:spacing w:line="240" w:lineRule="auto"/>
        <w:rPr>
          <w:rFonts w:ascii="Arial" w:hAnsi="Arial" w:cs="Arial"/>
          <w:bCs/>
          <w:sz w:val="21"/>
          <w:szCs w:val="21"/>
        </w:rPr>
      </w:pPr>
    </w:p>
    <w:p w14:paraId="00B15F5C" w14:textId="41D41EDE" w:rsidR="00C7366F" w:rsidRPr="00A66A38" w:rsidRDefault="00C7366F" w:rsidP="00C7366F">
      <w:pPr>
        <w:pStyle w:val="Odstavekseznama"/>
        <w:numPr>
          <w:ilvl w:val="0"/>
          <w:numId w:val="26"/>
        </w:numPr>
        <w:spacing w:line="240" w:lineRule="auto"/>
        <w:ind w:left="426" w:hanging="426"/>
        <w:rPr>
          <w:rFonts w:cs="Arial"/>
          <w:sz w:val="21"/>
          <w:szCs w:val="21"/>
        </w:rPr>
      </w:pPr>
      <w:bookmarkStart w:id="39" w:name="_Hlk168404068"/>
      <w:r>
        <w:rPr>
          <w:rFonts w:cs="Arial"/>
          <w:sz w:val="21"/>
          <w:szCs w:val="21"/>
        </w:rPr>
        <w:t>Z</w:t>
      </w:r>
      <w:r w:rsidRPr="006F2977">
        <w:rPr>
          <w:rFonts w:cs="Arial"/>
          <w:sz w:val="21"/>
          <w:szCs w:val="21"/>
        </w:rPr>
        <w:t xml:space="preserve"> najmanj eno osebo – strokovnjak za montažo na terenu, ki je v zadnjih 5 letih, šteto od roka za prejem </w:t>
      </w:r>
      <w:r w:rsidRPr="007B5573">
        <w:rPr>
          <w:rFonts w:cs="Arial"/>
          <w:sz w:val="21"/>
          <w:szCs w:val="21"/>
        </w:rPr>
        <w:t>ponudb</w:t>
      </w:r>
      <w:r w:rsidRPr="006F2977">
        <w:rPr>
          <w:rFonts w:cs="Arial"/>
          <w:sz w:val="21"/>
          <w:szCs w:val="21"/>
        </w:rPr>
        <w:t>, uspešno zaključil vodenje montaže in nadzora montažnih del NN razdelilnikov, vsaj enega projekta primerljive izvedbe</w:t>
      </w:r>
      <w:r w:rsidR="002C0389">
        <w:rPr>
          <w:rFonts w:cs="Arial"/>
          <w:sz w:val="21"/>
          <w:szCs w:val="21"/>
        </w:rPr>
        <w:t>:</w:t>
      </w:r>
      <w:r w:rsidRPr="006F2977">
        <w:rPr>
          <w:rFonts w:cs="Arial"/>
          <w:sz w:val="21"/>
          <w:szCs w:val="21"/>
        </w:rPr>
        <w:t xml:space="preserve"> </w:t>
      </w:r>
      <w:r w:rsidR="002C0389" w:rsidRPr="002C0389">
        <w:rPr>
          <w:rFonts w:cs="Arial"/>
          <w:sz w:val="21"/>
          <w:szCs w:val="21"/>
        </w:rPr>
        <w:t xml:space="preserve">najmanj 400/231 V, </w:t>
      </w:r>
      <w:proofErr w:type="spellStart"/>
      <w:r w:rsidR="002C0389" w:rsidRPr="002C0389">
        <w:rPr>
          <w:rFonts w:cs="Arial"/>
          <w:sz w:val="21"/>
          <w:szCs w:val="21"/>
        </w:rPr>
        <w:t>I</w:t>
      </w:r>
      <w:r w:rsidR="002C0389" w:rsidRPr="002C0389">
        <w:rPr>
          <w:rFonts w:cs="Arial"/>
          <w:sz w:val="21"/>
          <w:szCs w:val="21"/>
          <w:vertAlign w:val="subscript"/>
        </w:rPr>
        <w:t>k</w:t>
      </w:r>
      <w:proofErr w:type="spellEnd"/>
      <w:r w:rsidR="002C0389" w:rsidRPr="002C0389">
        <w:rPr>
          <w:rFonts w:cs="Arial"/>
          <w:sz w:val="21"/>
          <w:szCs w:val="21"/>
        </w:rPr>
        <w:t xml:space="preserve"> ≥ 30 </w:t>
      </w:r>
      <w:proofErr w:type="spellStart"/>
      <w:r w:rsidR="002C0389" w:rsidRPr="002C0389">
        <w:rPr>
          <w:rFonts w:cs="Arial"/>
          <w:sz w:val="21"/>
          <w:szCs w:val="21"/>
        </w:rPr>
        <w:t>kA</w:t>
      </w:r>
      <w:proofErr w:type="spellEnd"/>
      <w:r w:rsidR="002C0389" w:rsidRPr="002C0389">
        <w:rPr>
          <w:rFonts w:cs="Arial"/>
          <w:sz w:val="21"/>
          <w:szCs w:val="21"/>
        </w:rPr>
        <w:t xml:space="preserve">, </w:t>
      </w:r>
      <w:proofErr w:type="spellStart"/>
      <w:r w:rsidR="002C0389" w:rsidRPr="002C0389">
        <w:rPr>
          <w:rFonts w:cs="Arial"/>
          <w:sz w:val="21"/>
          <w:szCs w:val="21"/>
        </w:rPr>
        <w:t>I</w:t>
      </w:r>
      <w:r w:rsidR="002C0389" w:rsidRPr="002C0389">
        <w:rPr>
          <w:rFonts w:cs="Arial"/>
          <w:sz w:val="21"/>
          <w:szCs w:val="21"/>
          <w:vertAlign w:val="subscript"/>
        </w:rPr>
        <w:t>u</w:t>
      </w:r>
      <w:proofErr w:type="spellEnd"/>
      <w:r w:rsidR="002C0389" w:rsidRPr="002C0389">
        <w:rPr>
          <w:rFonts w:cs="Arial"/>
          <w:sz w:val="21"/>
          <w:szCs w:val="21"/>
        </w:rPr>
        <w:t xml:space="preserve"> ≥ 60 </w:t>
      </w:r>
      <w:proofErr w:type="spellStart"/>
      <w:r w:rsidR="002C0389" w:rsidRPr="002C0389">
        <w:rPr>
          <w:rFonts w:cs="Arial"/>
          <w:sz w:val="21"/>
          <w:szCs w:val="21"/>
        </w:rPr>
        <w:t>kA</w:t>
      </w:r>
      <w:proofErr w:type="spellEnd"/>
      <w:r w:rsidR="002C0389" w:rsidRPr="002C0389">
        <w:rPr>
          <w:rFonts w:cs="Arial"/>
          <w:sz w:val="21"/>
          <w:szCs w:val="21"/>
        </w:rPr>
        <w:t>, nazivni tok 2000 A ali več, forma 2b ali boljše in z najmanj 10 odvodi</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Pr="00A66A38"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C7366F" w:rsidRPr="00A66A38" w14:paraId="32A03E7E" w14:textId="77777777" w:rsidTr="009D61CB">
        <w:trPr>
          <w:trHeight w:val="1068"/>
        </w:trPr>
        <w:tc>
          <w:tcPr>
            <w:tcW w:w="709" w:type="dxa"/>
          </w:tcPr>
          <w:p w14:paraId="076F0411" w14:textId="77777777" w:rsidR="00C7366F" w:rsidRPr="00A66A38" w:rsidRDefault="00C7366F" w:rsidP="006A2C70">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8FBA318" w14:textId="77777777" w:rsidR="00C7366F" w:rsidRPr="00A66A38" w:rsidRDefault="00C7366F" w:rsidP="006A2C70">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8AC9BEB" w14:textId="77777777" w:rsidR="00C7366F" w:rsidRDefault="00C7366F" w:rsidP="006A2C70">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10E67C29" w14:textId="77777777" w:rsidR="00C7366F" w:rsidRPr="00A66A38" w:rsidRDefault="00C7366F" w:rsidP="006A2C70">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7535F90C" w14:textId="77777777" w:rsidR="00C7366F" w:rsidRPr="00A66A38" w:rsidRDefault="00C7366F" w:rsidP="006A2C70">
            <w:pPr>
              <w:rPr>
                <w:rFonts w:ascii="Arial" w:hAnsi="Arial" w:cs="Arial"/>
                <w:bCs/>
                <w:sz w:val="21"/>
                <w:szCs w:val="21"/>
              </w:rPr>
            </w:pPr>
            <w:r w:rsidRPr="00A66A38">
              <w:rPr>
                <w:rFonts w:ascii="Arial" w:hAnsi="Arial" w:cs="Arial"/>
                <w:bCs/>
                <w:sz w:val="21"/>
                <w:szCs w:val="21"/>
              </w:rPr>
              <w:t>Naročnik/investitor referenčnega posla</w:t>
            </w:r>
          </w:p>
        </w:tc>
      </w:tr>
      <w:tr w:rsidR="00C7366F" w:rsidRPr="00A66A38" w14:paraId="6B4E98AD" w14:textId="77777777" w:rsidTr="009D61CB">
        <w:trPr>
          <w:trHeight w:val="1093"/>
        </w:trPr>
        <w:tc>
          <w:tcPr>
            <w:tcW w:w="709" w:type="dxa"/>
            <w:vAlign w:val="center"/>
          </w:tcPr>
          <w:p w14:paraId="488A2870" w14:textId="77777777" w:rsidR="00C7366F" w:rsidRPr="00A66A38" w:rsidRDefault="00C7366F" w:rsidP="006A2C70">
            <w:pPr>
              <w:jc w:val="left"/>
              <w:rPr>
                <w:rFonts w:ascii="Arial" w:hAnsi="Arial" w:cs="Arial"/>
                <w:bCs/>
                <w:sz w:val="21"/>
                <w:szCs w:val="21"/>
              </w:rPr>
            </w:pPr>
            <w:r w:rsidRPr="00A66A38">
              <w:rPr>
                <w:rFonts w:ascii="Arial" w:hAnsi="Arial" w:cs="Arial"/>
                <w:bCs/>
                <w:sz w:val="21"/>
                <w:szCs w:val="21"/>
              </w:rPr>
              <w:t>1.</w:t>
            </w:r>
          </w:p>
          <w:p w14:paraId="773E2128" w14:textId="77777777" w:rsidR="00C7366F" w:rsidRPr="00A66A38" w:rsidRDefault="00C7366F" w:rsidP="006A2C70">
            <w:pPr>
              <w:jc w:val="left"/>
              <w:rPr>
                <w:rFonts w:ascii="Arial" w:hAnsi="Arial" w:cs="Arial"/>
                <w:bCs/>
                <w:sz w:val="21"/>
                <w:szCs w:val="21"/>
              </w:rPr>
            </w:pPr>
          </w:p>
        </w:tc>
        <w:tc>
          <w:tcPr>
            <w:tcW w:w="2977" w:type="dxa"/>
            <w:vMerge w:val="restart"/>
          </w:tcPr>
          <w:p w14:paraId="258AFEE2" w14:textId="77777777" w:rsidR="00C7366F" w:rsidRPr="00A66A38" w:rsidRDefault="00C7366F" w:rsidP="006A2C70">
            <w:pPr>
              <w:rPr>
                <w:rFonts w:ascii="Arial" w:hAnsi="Arial" w:cs="Arial"/>
                <w:bCs/>
                <w:sz w:val="21"/>
                <w:szCs w:val="21"/>
              </w:rPr>
            </w:pPr>
          </w:p>
        </w:tc>
        <w:tc>
          <w:tcPr>
            <w:tcW w:w="3685" w:type="dxa"/>
          </w:tcPr>
          <w:p w14:paraId="6060E79C" w14:textId="77777777" w:rsidR="00C7366F" w:rsidRPr="00A66A38" w:rsidRDefault="00C7366F" w:rsidP="006A2C70">
            <w:pPr>
              <w:rPr>
                <w:rFonts w:ascii="Arial" w:hAnsi="Arial" w:cs="Arial"/>
                <w:bCs/>
                <w:sz w:val="21"/>
                <w:szCs w:val="21"/>
              </w:rPr>
            </w:pPr>
          </w:p>
        </w:tc>
        <w:tc>
          <w:tcPr>
            <w:tcW w:w="1985" w:type="dxa"/>
          </w:tcPr>
          <w:p w14:paraId="00A23EC4" w14:textId="77777777" w:rsidR="00C7366F" w:rsidRPr="00A66A38" w:rsidRDefault="00C7366F" w:rsidP="006A2C70">
            <w:pPr>
              <w:rPr>
                <w:rFonts w:ascii="Arial" w:hAnsi="Arial" w:cs="Arial"/>
                <w:bCs/>
                <w:sz w:val="21"/>
                <w:szCs w:val="21"/>
              </w:rPr>
            </w:pPr>
          </w:p>
        </w:tc>
      </w:tr>
      <w:tr w:rsidR="00C7366F" w:rsidRPr="00A66A38" w14:paraId="5D71150E" w14:textId="77777777" w:rsidTr="009D61CB">
        <w:trPr>
          <w:trHeight w:val="1137"/>
        </w:trPr>
        <w:tc>
          <w:tcPr>
            <w:tcW w:w="709" w:type="dxa"/>
            <w:vAlign w:val="center"/>
          </w:tcPr>
          <w:p w14:paraId="41441CE2" w14:textId="77777777" w:rsidR="00C7366F" w:rsidRPr="00A66A38" w:rsidRDefault="00C7366F" w:rsidP="006A2C70">
            <w:pPr>
              <w:jc w:val="left"/>
              <w:rPr>
                <w:rFonts w:ascii="Arial" w:hAnsi="Arial" w:cs="Arial"/>
                <w:bCs/>
                <w:sz w:val="21"/>
                <w:szCs w:val="21"/>
              </w:rPr>
            </w:pPr>
            <w:r w:rsidRPr="00A66A38">
              <w:rPr>
                <w:rFonts w:ascii="Arial" w:hAnsi="Arial" w:cs="Arial"/>
                <w:bCs/>
                <w:sz w:val="21"/>
                <w:szCs w:val="21"/>
              </w:rPr>
              <w:t>2.</w:t>
            </w:r>
          </w:p>
        </w:tc>
        <w:tc>
          <w:tcPr>
            <w:tcW w:w="2977" w:type="dxa"/>
            <w:vMerge/>
          </w:tcPr>
          <w:p w14:paraId="6D14EF07" w14:textId="77777777" w:rsidR="00C7366F" w:rsidRPr="00A66A38" w:rsidRDefault="00C7366F" w:rsidP="006A2C70">
            <w:pPr>
              <w:rPr>
                <w:rFonts w:ascii="Arial" w:hAnsi="Arial" w:cs="Arial"/>
                <w:bCs/>
                <w:sz w:val="21"/>
                <w:szCs w:val="21"/>
              </w:rPr>
            </w:pPr>
          </w:p>
        </w:tc>
        <w:tc>
          <w:tcPr>
            <w:tcW w:w="3685" w:type="dxa"/>
          </w:tcPr>
          <w:p w14:paraId="5722D315" w14:textId="77777777" w:rsidR="00C7366F" w:rsidRPr="00A66A38" w:rsidRDefault="00C7366F" w:rsidP="006A2C70">
            <w:pPr>
              <w:rPr>
                <w:rFonts w:ascii="Arial" w:hAnsi="Arial" w:cs="Arial"/>
                <w:bCs/>
                <w:sz w:val="21"/>
                <w:szCs w:val="21"/>
              </w:rPr>
            </w:pPr>
          </w:p>
        </w:tc>
        <w:tc>
          <w:tcPr>
            <w:tcW w:w="1985" w:type="dxa"/>
          </w:tcPr>
          <w:p w14:paraId="6E08AA10" w14:textId="77777777" w:rsidR="00C7366F" w:rsidRPr="00A66A38" w:rsidRDefault="00C7366F" w:rsidP="006A2C70">
            <w:pPr>
              <w:rPr>
                <w:rFonts w:ascii="Arial" w:hAnsi="Arial" w:cs="Arial"/>
                <w:bCs/>
                <w:sz w:val="21"/>
                <w:szCs w:val="21"/>
              </w:rPr>
            </w:pPr>
          </w:p>
        </w:tc>
      </w:tr>
      <w:bookmarkEnd w:id="39"/>
    </w:tbl>
    <w:p w14:paraId="032ED869" w14:textId="77777777" w:rsidR="00681D0E" w:rsidRDefault="00681D0E" w:rsidP="004D5578">
      <w:pPr>
        <w:spacing w:line="240" w:lineRule="auto"/>
        <w:rPr>
          <w:rFonts w:ascii="Arial" w:hAnsi="Arial" w:cs="Arial"/>
          <w:bCs/>
          <w:sz w:val="21"/>
          <w:szCs w:val="21"/>
        </w:rPr>
      </w:pPr>
    </w:p>
    <w:p w14:paraId="39F8B673" w14:textId="77777777" w:rsidR="00D257C3" w:rsidRDefault="00D257C3" w:rsidP="004D5578">
      <w:pPr>
        <w:spacing w:line="240" w:lineRule="auto"/>
        <w:rPr>
          <w:rFonts w:ascii="Arial" w:hAnsi="Arial" w:cs="Arial"/>
          <w:bCs/>
          <w:sz w:val="21"/>
          <w:szCs w:val="21"/>
        </w:rPr>
      </w:pPr>
    </w:p>
    <w:p w14:paraId="46E05DEB" w14:textId="77777777" w:rsidR="00D257C3" w:rsidRPr="001B2D05" w:rsidRDefault="00D257C3"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1B2D05">
        <w:rPr>
          <w:rFonts w:cs="Arial"/>
          <w:b/>
          <w:bCs/>
          <w:color w:val="000000"/>
          <w:sz w:val="21"/>
          <w:szCs w:val="21"/>
        </w:rPr>
        <w:t>Nizkonapetostna razdelilna oprema lastne porabe</w:t>
      </w:r>
      <w:r>
        <w:rPr>
          <w:rFonts w:cs="Arial"/>
          <w:b/>
          <w:bCs/>
          <w:color w:val="000000"/>
          <w:sz w:val="21"/>
          <w:szCs w:val="21"/>
        </w:rPr>
        <w:t xml:space="preserve"> </w:t>
      </w:r>
      <w:r w:rsidRPr="00555E6F">
        <w:rPr>
          <w:rFonts w:cs="Arial"/>
          <w:b/>
          <w:bCs/>
          <w:color w:val="000000"/>
          <w:sz w:val="21"/>
          <w:szCs w:val="21"/>
        </w:rPr>
        <w:t>(</w:t>
      </w:r>
      <w:r>
        <w:rPr>
          <w:rFonts w:cs="Arial"/>
          <w:b/>
          <w:bCs/>
          <w:color w:val="000000"/>
          <w:sz w:val="21"/>
          <w:szCs w:val="21"/>
        </w:rPr>
        <w:t xml:space="preserve">samo </w:t>
      </w:r>
      <w:r w:rsidRPr="00555E6F">
        <w:rPr>
          <w:rFonts w:cs="Arial"/>
          <w:b/>
          <w:bCs/>
          <w:color w:val="000000"/>
          <w:sz w:val="21"/>
          <w:szCs w:val="21"/>
        </w:rPr>
        <w:t>Sklop 3: LOT EO_NN)</w:t>
      </w:r>
    </w:p>
    <w:p w14:paraId="57D251B5" w14:textId="77777777" w:rsidR="00D257C3" w:rsidRDefault="00D257C3" w:rsidP="004D5578">
      <w:pPr>
        <w:spacing w:line="240" w:lineRule="auto"/>
        <w:rPr>
          <w:rFonts w:ascii="Arial" w:hAnsi="Arial" w:cs="Arial"/>
          <w:bCs/>
          <w:sz w:val="21"/>
          <w:szCs w:val="21"/>
        </w:rPr>
      </w:pPr>
    </w:p>
    <w:p w14:paraId="1D64C347" w14:textId="49812C5B" w:rsidR="00F343D1" w:rsidRPr="00A66A38" w:rsidRDefault="00F343D1" w:rsidP="00263EF9">
      <w:pPr>
        <w:pStyle w:val="Odstavekseznama"/>
        <w:numPr>
          <w:ilvl w:val="0"/>
          <w:numId w:val="46"/>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Pr="007B5573">
        <w:rPr>
          <w:rFonts w:cs="Arial"/>
          <w:sz w:val="21"/>
          <w:szCs w:val="21"/>
        </w:rPr>
        <w:t>ponudb</w:t>
      </w:r>
      <w:r w:rsidRPr="00B76385">
        <w:rPr>
          <w:rFonts w:cs="Arial"/>
          <w:sz w:val="21"/>
          <w:szCs w:val="21"/>
        </w:rPr>
        <w:t>, uspešno zaključil najmanj 3 projekte, na katerih je projektiral NN razdelilnike, ki so enaki oziroma tehnično primerljive izvedbe</w:t>
      </w:r>
      <w:r w:rsidR="002C0389">
        <w:rPr>
          <w:rFonts w:cs="Arial"/>
          <w:sz w:val="21"/>
          <w:szCs w:val="21"/>
        </w:rPr>
        <w:t>:</w:t>
      </w:r>
      <w:r w:rsidRPr="00B76385">
        <w:rPr>
          <w:rFonts w:cs="Arial"/>
          <w:sz w:val="21"/>
          <w:szCs w:val="21"/>
        </w:rPr>
        <w:t xml:space="preserve"> </w:t>
      </w:r>
      <w:r w:rsidR="002C0389" w:rsidRPr="002C0389">
        <w:rPr>
          <w:rFonts w:cs="Arial"/>
          <w:sz w:val="21"/>
          <w:szCs w:val="21"/>
        </w:rPr>
        <w:t xml:space="preserve">najmanj 400/231 V, </w:t>
      </w:r>
      <w:proofErr w:type="spellStart"/>
      <w:r w:rsidR="002C0389" w:rsidRPr="002C0389">
        <w:rPr>
          <w:rFonts w:cs="Arial"/>
          <w:sz w:val="21"/>
          <w:szCs w:val="21"/>
        </w:rPr>
        <w:t>I</w:t>
      </w:r>
      <w:r w:rsidR="002C0389" w:rsidRPr="002C0389">
        <w:rPr>
          <w:rFonts w:cs="Arial"/>
          <w:sz w:val="21"/>
          <w:szCs w:val="21"/>
          <w:vertAlign w:val="subscript"/>
        </w:rPr>
        <w:t>k</w:t>
      </w:r>
      <w:proofErr w:type="spellEnd"/>
      <w:r w:rsidR="002C0389" w:rsidRPr="002C0389">
        <w:rPr>
          <w:rFonts w:cs="Arial"/>
          <w:sz w:val="21"/>
          <w:szCs w:val="21"/>
        </w:rPr>
        <w:t xml:space="preserve"> ≥ 30 </w:t>
      </w:r>
      <w:proofErr w:type="spellStart"/>
      <w:r w:rsidR="002C0389" w:rsidRPr="002C0389">
        <w:rPr>
          <w:rFonts w:cs="Arial"/>
          <w:sz w:val="21"/>
          <w:szCs w:val="21"/>
        </w:rPr>
        <w:t>kA</w:t>
      </w:r>
      <w:proofErr w:type="spellEnd"/>
      <w:r w:rsidR="002C0389" w:rsidRPr="002C0389">
        <w:rPr>
          <w:rFonts w:cs="Arial"/>
          <w:sz w:val="21"/>
          <w:szCs w:val="21"/>
        </w:rPr>
        <w:t xml:space="preserve">, </w:t>
      </w:r>
      <w:proofErr w:type="spellStart"/>
      <w:r w:rsidR="002C0389" w:rsidRPr="002C0389">
        <w:rPr>
          <w:rFonts w:cs="Arial"/>
          <w:sz w:val="21"/>
          <w:szCs w:val="21"/>
        </w:rPr>
        <w:t>I</w:t>
      </w:r>
      <w:r w:rsidR="002C0389" w:rsidRPr="002C0389">
        <w:rPr>
          <w:rFonts w:cs="Arial"/>
          <w:sz w:val="21"/>
          <w:szCs w:val="21"/>
          <w:vertAlign w:val="subscript"/>
        </w:rPr>
        <w:t>u</w:t>
      </w:r>
      <w:proofErr w:type="spellEnd"/>
      <w:r w:rsidR="002C0389" w:rsidRPr="002C0389">
        <w:rPr>
          <w:rFonts w:cs="Arial"/>
          <w:sz w:val="21"/>
          <w:szCs w:val="21"/>
        </w:rPr>
        <w:t xml:space="preserve"> ≥ 60 </w:t>
      </w:r>
      <w:proofErr w:type="spellStart"/>
      <w:r w:rsidR="002C0389" w:rsidRPr="002C0389">
        <w:rPr>
          <w:rFonts w:cs="Arial"/>
          <w:sz w:val="21"/>
          <w:szCs w:val="21"/>
        </w:rPr>
        <w:t>kA</w:t>
      </w:r>
      <w:proofErr w:type="spellEnd"/>
      <w:r w:rsidR="002C0389" w:rsidRPr="002C0389">
        <w:rPr>
          <w:rFonts w:cs="Arial"/>
          <w:sz w:val="21"/>
          <w:szCs w:val="21"/>
        </w:rPr>
        <w:t>, nazivni tok 2000 A ali več, forma 2b ali boljše in z najmanj 10 odvodi</w:t>
      </w:r>
      <w:r w:rsidRPr="00A66A38">
        <w:rPr>
          <w:rFonts w:cs="Arial"/>
          <w:b/>
          <w:bCs/>
          <w:sz w:val="21"/>
          <w:szCs w:val="21"/>
        </w:rPr>
        <w:t>:</w:t>
      </w:r>
    </w:p>
    <w:p w14:paraId="3DA43E01" w14:textId="77777777" w:rsidR="00F343D1" w:rsidRPr="00A66A38" w:rsidRDefault="00F343D1" w:rsidP="00F343D1">
      <w:pPr>
        <w:ind w:firstLine="360"/>
        <w:rPr>
          <w:rFonts w:ascii="Arial" w:hAnsi="Arial" w:cs="Arial"/>
          <w:bCs/>
          <w:sz w:val="21"/>
          <w:szCs w:val="21"/>
        </w:rPr>
      </w:pPr>
    </w:p>
    <w:p w14:paraId="60EB8394" w14:textId="77777777" w:rsidR="00F343D1" w:rsidRPr="00A66A38"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F343D1" w:rsidRPr="00A66A38" w14:paraId="2687975D" w14:textId="77777777" w:rsidTr="009D61CB">
        <w:trPr>
          <w:trHeight w:val="1068"/>
        </w:trPr>
        <w:tc>
          <w:tcPr>
            <w:tcW w:w="709" w:type="dxa"/>
          </w:tcPr>
          <w:p w14:paraId="4623AF17" w14:textId="77777777" w:rsidR="00F343D1" w:rsidRPr="00A66A38" w:rsidRDefault="00F343D1" w:rsidP="006A2C70">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6200D587" w14:textId="77777777" w:rsidR="00F343D1" w:rsidRDefault="00F343D1" w:rsidP="006A2C70">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550C8385" w14:textId="77777777" w:rsidR="00F343D1" w:rsidRPr="00A66A38" w:rsidRDefault="00F343D1" w:rsidP="006A2C70">
            <w:pPr>
              <w:jc w:val="left"/>
              <w:rPr>
                <w:rFonts w:ascii="Arial" w:hAnsi="Arial" w:cs="Arial"/>
                <w:bCs/>
                <w:sz w:val="21"/>
                <w:szCs w:val="21"/>
              </w:rPr>
            </w:pPr>
            <w:r>
              <w:rPr>
                <w:rFonts w:ascii="Arial" w:hAnsi="Arial" w:cs="Arial"/>
                <w:bCs/>
                <w:sz w:val="21"/>
                <w:szCs w:val="21"/>
              </w:rPr>
              <w:t>Smer izobrazbe</w:t>
            </w:r>
          </w:p>
        </w:tc>
        <w:tc>
          <w:tcPr>
            <w:tcW w:w="3685" w:type="dxa"/>
          </w:tcPr>
          <w:p w14:paraId="5C1E593C" w14:textId="77777777" w:rsidR="00F343D1" w:rsidRDefault="00F343D1" w:rsidP="006A2C70">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13523D6C" w14:textId="77777777" w:rsidR="00F343D1" w:rsidRPr="00A66A38" w:rsidRDefault="00F343D1" w:rsidP="006A2C70">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550B1DEB" w14:textId="77777777" w:rsidR="00F343D1" w:rsidRPr="00A66A38" w:rsidRDefault="00F343D1" w:rsidP="006A2C70">
            <w:pPr>
              <w:rPr>
                <w:rFonts w:ascii="Arial" w:hAnsi="Arial" w:cs="Arial"/>
                <w:bCs/>
                <w:sz w:val="21"/>
                <w:szCs w:val="21"/>
              </w:rPr>
            </w:pPr>
            <w:r w:rsidRPr="00A66A38">
              <w:rPr>
                <w:rFonts w:ascii="Arial" w:hAnsi="Arial" w:cs="Arial"/>
                <w:bCs/>
                <w:sz w:val="21"/>
                <w:szCs w:val="21"/>
              </w:rPr>
              <w:t>Naročnik/investitor referenčnega posla</w:t>
            </w:r>
          </w:p>
        </w:tc>
      </w:tr>
      <w:tr w:rsidR="00F343D1" w:rsidRPr="00A66A38" w14:paraId="59E3456E" w14:textId="77777777" w:rsidTr="009D61CB">
        <w:trPr>
          <w:trHeight w:val="1093"/>
        </w:trPr>
        <w:tc>
          <w:tcPr>
            <w:tcW w:w="709" w:type="dxa"/>
            <w:vAlign w:val="center"/>
          </w:tcPr>
          <w:p w14:paraId="3AC6A034" w14:textId="77777777" w:rsidR="00F343D1" w:rsidRPr="00A66A38" w:rsidRDefault="00F343D1" w:rsidP="006A2C70">
            <w:pPr>
              <w:jc w:val="left"/>
              <w:rPr>
                <w:rFonts w:ascii="Arial" w:hAnsi="Arial" w:cs="Arial"/>
                <w:bCs/>
                <w:sz w:val="21"/>
                <w:szCs w:val="21"/>
              </w:rPr>
            </w:pPr>
            <w:r w:rsidRPr="00A66A38">
              <w:rPr>
                <w:rFonts w:ascii="Arial" w:hAnsi="Arial" w:cs="Arial"/>
                <w:bCs/>
                <w:sz w:val="21"/>
                <w:szCs w:val="21"/>
              </w:rPr>
              <w:t>1.</w:t>
            </w:r>
          </w:p>
          <w:p w14:paraId="70FCC76D" w14:textId="77777777" w:rsidR="00F343D1" w:rsidRPr="00A66A38" w:rsidRDefault="00F343D1" w:rsidP="006A2C70">
            <w:pPr>
              <w:jc w:val="left"/>
              <w:rPr>
                <w:rFonts w:ascii="Arial" w:hAnsi="Arial" w:cs="Arial"/>
                <w:bCs/>
                <w:sz w:val="21"/>
                <w:szCs w:val="21"/>
              </w:rPr>
            </w:pPr>
          </w:p>
        </w:tc>
        <w:tc>
          <w:tcPr>
            <w:tcW w:w="2977" w:type="dxa"/>
            <w:vMerge w:val="restart"/>
          </w:tcPr>
          <w:p w14:paraId="2C7B86F4" w14:textId="77777777" w:rsidR="00F343D1" w:rsidRPr="00A66A38" w:rsidRDefault="00F343D1" w:rsidP="006A2C70">
            <w:pPr>
              <w:rPr>
                <w:rFonts w:ascii="Arial" w:hAnsi="Arial" w:cs="Arial"/>
                <w:bCs/>
                <w:sz w:val="21"/>
                <w:szCs w:val="21"/>
              </w:rPr>
            </w:pPr>
          </w:p>
        </w:tc>
        <w:tc>
          <w:tcPr>
            <w:tcW w:w="3685" w:type="dxa"/>
          </w:tcPr>
          <w:p w14:paraId="19F4F6EA" w14:textId="77777777" w:rsidR="00F343D1" w:rsidRPr="00A66A38" w:rsidRDefault="00F343D1" w:rsidP="006A2C70">
            <w:pPr>
              <w:rPr>
                <w:rFonts w:ascii="Arial" w:hAnsi="Arial" w:cs="Arial"/>
                <w:bCs/>
                <w:sz w:val="21"/>
                <w:szCs w:val="21"/>
              </w:rPr>
            </w:pPr>
          </w:p>
        </w:tc>
        <w:tc>
          <w:tcPr>
            <w:tcW w:w="1985" w:type="dxa"/>
          </w:tcPr>
          <w:p w14:paraId="65B1324B" w14:textId="77777777" w:rsidR="00F343D1" w:rsidRPr="00A66A38" w:rsidRDefault="00F343D1" w:rsidP="006A2C70">
            <w:pPr>
              <w:rPr>
                <w:rFonts w:ascii="Arial" w:hAnsi="Arial" w:cs="Arial"/>
                <w:bCs/>
                <w:sz w:val="21"/>
                <w:szCs w:val="21"/>
              </w:rPr>
            </w:pPr>
          </w:p>
        </w:tc>
      </w:tr>
      <w:tr w:rsidR="00F343D1" w:rsidRPr="00A66A38" w14:paraId="20F0F0D7" w14:textId="77777777" w:rsidTr="009D61CB">
        <w:trPr>
          <w:trHeight w:val="1137"/>
        </w:trPr>
        <w:tc>
          <w:tcPr>
            <w:tcW w:w="709" w:type="dxa"/>
            <w:vAlign w:val="center"/>
          </w:tcPr>
          <w:p w14:paraId="7EEB7329" w14:textId="77777777" w:rsidR="00F343D1" w:rsidRPr="00A66A38" w:rsidRDefault="00F343D1" w:rsidP="006A2C70">
            <w:pPr>
              <w:jc w:val="left"/>
              <w:rPr>
                <w:rFonts w:ascii="Arial" w:hAnsi="Arial" w:cs="Arial"/>
                <w:bCs/>
                <w:sz w:val="21"/>
                <w:szCs w:val="21"/>
              </w:rPr>
            </w:pPr>
            <w:r w:rsidRPr="00A66A38">
              <w:rPr>
                <w:rFonts w:ascii="Arial" w:hAnsi="Arial" w:cs="Arial"/>
                <w:bCs/>
                <w:sz w:val="21"/>
                <w:szCs w:val="21"/>
              </w:rPr>
              <w:t>2.</w:t>
            </w:r>
          </w:p>
        </w:tc>
        <w:tc>
          <w:tcPr>
            <w:tcW w:w="2977" w:type="dxa"/>
            <w:vMerge/>
          </w:tcPr>
          <w:p w14:paraId="29ADE2CF" w14:textId="77777777" w:rsidR="00F343D1" w:rsidRPr="00A66A38" w:rsidRDefault="00F343D1" w:rsidP="006A2C70">
            <w:pPr>
              <w:rPr>
                <w:rFonts w:ascii="Arial" w:hAnsi="Arial" w:cs="Arial"/>
                <w:bCs/>
                <w:sz w:val="21"/>
                <w:szCs w:val="21"/>
              </w:rPr>
            </w:pPr>
          </w:p>
        </w:tc>
        <w:tc>
          <w:tcPr>
            <w:tcW w:w="3685" w:type="dxa"/>
          </w:tcPr>
          <w:p w14:paraId="0EE2DCDE" w14:textId="77777777" w:rsidR="00F343D1" w:rsidRPr="00A66A38" w:rsidRDefault="00F343D1" w:rsidP="006A2C70">
            <w:pPr>
              <w:rPr>
                <w:rFonts w:ascii="Arial" w:hAnsi="Arial" w:cs="Arial"/>
                <w:bCs/>
                <w:sz w:val="21"/>
                <w:szCs w:val="21"/>
              </w:rPr>
            </w:pPr>
          </w:p>
        </w:tc>
        <w:tc>
          <w:tcPr>
            <w:tcW w:w="1985" w:type="dxa"/>
          </w:tcPr>
          <w:p w14:paraId="303FF6EF" w14:textId="77777777" w:rsidR="00F343D1" w:rsidRPr="00A66A38" w:rsidRDefault="00F343D1" w:rsidP="006A2C70">
            <w:pPr>
              <w:rPr>
                <w:rFonts w:ascii="Arial" w:hAnsi="Arial" w:cs="Arial"/>
                <w:bCs/>
                <w:sz w:val="21"/>
                <w:szCs w:val="21"/>
              </w:rPr>
            </w:pPr>
          </w:p>
        </w:tc>
      </w:tr>
      <w:tr w:rsidR="00F343D1" w:rsidRPr="00A66A38" w14:paraId="7D6875E1" w14:textId="77777777" w:rsidTr="009D61CB">
        <w:trPr>
          <w:trHeight w:val="1111"/>
        </w:trPr>
        <w:tc>
          <w:tcPr>
            <w:tcW w:w="709" w:type="dxa"/>
            <w:vAlign w:val="center"/>
          </w:tcPr>
          <w:p w14:paraId="56541C8E" w14:textId="77777777" w:rsidR="00F343D1" w:rsidRPr="00A66A38" w:rsidRDefault="00F343D1" w:rsidP="006A2C70">
            <w:pPr>
              <w:jc w:val="left"/>
              <w:rPr>
                <w:rFonts w:ascii="Arial" w:hAnsi="Arial" w:cs="Arial"/>
                <w:bCs/>
                <w:sz w:val="21"/>
                <w:szCs w:val="21"/>
              </w:rPr>
            </w:pPr>
            <w:r w:rsidRPr="00A66A38">
              <w:rPr>
                <w:rFonts w:ascii="Arial" w:hAnsi="Arial" w:cs="Arial"/>
                <w:bCs/>
                <w:sz w:val="21"/>
                <w:szCs w:val="21"/>
              </w:rPr>
              <w:t>3.</w:t>
            </w:r>
          </w:p>
        </w:tc>
        <w:tc>
          <w:tcPr>
            <w:tcW w:w="2977" w:type="dxa"/>
            <w:vMerge/>
          </w:tcPr>
          <w:p w14:paraId="73D8531E" w14:textId="77777777" w:rsidR="00F343D1" w:rsidRPr="00A66A38" w:rsidRDefault="00F343D1" w:rsidP="006A2C70">
            <w:pPr>
              <w:rPr>
                <w:rFonts w:ascii="Arial" w:hAnsi="Arial" w:cs="Arial"/>
                <w:bCs/>
                <w:sz w:val="21"/>
                <w:szCs w:val="21"/>
              </w:rPr>
            </w:pPr>
          </w:p>
        </w:tc>
        <w:tc>
          <w:tcPr>
            <w:tcW w:w="3685" w:type="dxa"/>
          </w:tcPr>
          <w:p w14:paraId="4CF99671" w14:textId="77777777" w:rsidR="00F343D1" w:rsidRPr="00A66A38" w:rsidRDefault="00F343D1" w:rsidP="006A2C70">
            <w:pPr>
              <w:rPr>
                <w:rFonts w:ascii="Arial" w:hAnsi="Arial" w:cs="Arial"/>
                <w:bCs/>
                <w:sz w:val="21"/>
                <w:szCs w:val="21"/>
              </w:rPr>
            </w:pPr>
          </w:p>
        </w:tc>
        <w:tc>
          <w:tcPr>
            <w:tcW w:w="1985" w:type="dxa"/>
          </w:tcPr>
          <w:p w14:paraId="1E0D404C" w14:textId="77777777" w:rsidR="00F343D1" w:rsidRPr="00A66A38" w:rsidRDefault="00F343D1" w:rsidP="006A2C70">
            <w:pPr>
              <w:rPr>
                <w:rFonts w:ascii="Arial" w:hAnsi="Arial" w:cs="Arial"/>
                <w:bCs/>
                <w:sz w:val="21"/>
                <w:szCs w:val="21"/>
              </w:rPr>
            </w:pPr>
          </w:p>
        </w:tc>
      </w:tr>
    </w:tbl>
    <w:p w14:paraId="376F8E54" w14:textId="77777777" w:rsidR="00446D1F" w:rsidRDefault="00446D1F" w:rsidP="004D5578">
      <w:pPr>
        <w:spacing w:line="240" w:lineRule="auto"/>
        <w:rPr>
          <w:rFonts w:ascii="Arial" w:hAnsi="Arial" w:cs="Arial"/>
          <w:bCs/>
          <w:sz w:val="21"/>
          <w:szCs w:val="21"/>
        </w:rPr>
      </w:pPr>
    </w:p>
    <w:p w14:paraId="07C8F3A4" w14:textId="77777777" w:rsidR="00F6748C" w:rsidRDefault="00F6748C" w:rsidP="004D5578">
      <w:pPr>
        <w:spacing w:line="240" w:lineRule="auto"/>
        <w:rPr>
          <w:rFonts w:ascii="Arial" w:hAnsi="Arial" w:cs="Arial"/>
          <w:bCs/>
          <w:sz w:val="21"/>
          <w:szCs w:val="21"/>
        </w:rPr>
      </w:pPr>
    </w:p>
    <w:p w14:paraId="101D033C" w14:textId="63B16E8A" w:rsidR="006F7840" w:rsidRPr="00A66A38" w:rsidRDefault="006F7840" w:rsidP="00263EF9">
      <w:pPr>
        <w:pStyle w:val="Odstavekseznama"/>
        <w:numPr>
          <w:ilvl w:val="0"/>
          <w:numId w:val="46"/>
        </w:numPr>
        <w:spacing w:line="240" w:lineRule="auto"/>
        <w:rPr>
          <w:rFonts w:cs="Arial"/>
          <w:sz w:val="21"/>
          <w:szCs w:val="21"/>
        </w:rPr>
      </w:pPr>
      <w:bookmarkStart w:id="40" w:name="_Hlk130561915"/>
      <w:r>
        <w:rPr>
          <w:rFonts w:cs="Arial"/>
          <w:sz w:val="21"/>
          <w:szCs w:val="21"/>
        </w:rPr>
        <w:t>Z</w:t>
      </w:r>
      <w:r w:rsidRPr="00DA1DE3">
        <w:rPr>
          <w:rFonts w:cs="Arial"/>
          <w:sz w:val="21"/>
          <w:szCs w:val="21"/>
        </w:rPr>
        <w:t xml:space="preserve"> </w:t>
      </w:r>
      <w:r w:rsidRPr="00B07F02">
        <w:rPr>
          <w:rFonts w:cs="Arial"/>
          <w:sz w:val="21"/>
          <w:szCs w:val="21"/>
        </w:rPr>
        <w:t xml:space="preserve">najmanj eno osebo – strokovnjak za izdelavo elektro omar, ki je v zadnjih 5 letih, šteto od roka za prejem </w:t>
      </w:r>
      <w:r w:rsidRPr="007B5573">
        <w:rPr>
          <w:rFonts w:cs="Arial"/>
          <w:sz w:val="21"/>
          <w:szCs w:val="21"/>
        </w:rPr>
        <w:t>ponudb</w:t>
      </w:r>
      <w:r w:rsidRPr="00B07F02">
        <w:rPr>
          <w:rFonts w:cs="Arial"/>
          <w:sz w:val="21"/>
          <w:szCs w:val="21"/>
        </w:rPr>
        <w:t>, uspešno zaključil</w:t>
      </w:r>
      <w:r w:rsidR="00F068D0">
        <w:rPr>
          <w:rFonts w:cs="Arial"/>
          <w:sz w:val="21"/>
          <w:szCs w:val="21"/>
        </w:rPr>
        <w:t xml:space="preserve"> najmanj en projekt</w:t>
      </w:r>
      <w:r w:rsidR="0043485E">
        <w:rPr>
          <w:rFonts w:cs="Arial"/>
          <w:sz w:val="21"/>
          <w:szCs w:val="21"/>
        </w:rPr>
        <w:t xml:space="preserve"> za</w:t>
      </w:r>
      <w:r w:rsidRPr="00B07F02">
        <w:rPr>
          <w:rFonts w:cs="Arial"/>
          <w:sz w:val="21"/>
          <w:szCs w:val="21"/>
        </w:rPr>
        <w:t xml:space="preserve"> izdelavo in tovarniško testiranje omar za sisteme vodenja ali zaščit na lokaciji </w:t>
      </w:r>
      <w:proofErr w:type="spellStart"/>
      <w:r w:rsidRPr="00B07F02">
        <w:rPr>
          <w:rFonts w:cs="Arial"/>
          <w:sz w:val="21"/>
          <w:szCs w:val="21"/>
        </w:rPr>
        <w:t>sestavljalca</w:t>
      </w:r>
      <w:proofErr w:type="spellEnd"/>
      <w:r w:rsidRPr="00B07F02">
        <w:rPr>
          <w:rFonts w:cs="Arial"/>
          <w:sz w:val="21"/>
          <w:szCs w:val="21"/>
        </w:rPr>
        <w:t xml:space="preserve"> omar</w:t>
      </w:r>
      <w:r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Pr="00A66A38"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6F7840" w:rsidRPr="00A66A38" w14:paraId="57F16993" w14:textId="77777777" w:rsidTr="009D61CB">
        <w:trPr>
          <w:trHeight w:val="1068"/>
        </w:trPr>
        <w:tc>
          <w:tcPr>
            <w:tcW w:w="709" w:type="dxa"/>
          </w:tcPr>
          <w:p w14:paraId="53F04D90" w14:textId="77777777" w:rsidR="006F7840" w:rsidRPr="00A66A38" w:rsidRDefault="006F7840" w:rsidP="006A2C70">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4DC620E" w14:textId="77777777" w:rsidR="006F7840" w:rsidRPr="00A66A38" w:rsidRDefault="006F7840" w:rsidP="006A2C70">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5AA9DA2" w14:textId="77777777" w:rsidR="006F7840" w:rsidRPr="00A66A38" w:rsidRDefault="006F7840" w:rsidP="006A2C70">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tc>
        <w:tc>
          <w:tcPr>
            <w:tcW w:w="1985" w:type="dxa"/>
          </w:tcPr>
          <w:p w14:paraId="0D6E34EF" w14:textId="77777777" w:rsidR="006F7840" w:rsidRPr="00A66A38" w:rsidRDefault="006F7840" w:rsidP="006A2C70">
            <w:pPr>
              <w:rPr>
                <w:rFonts w:ascii="Arial" w:hAnsi="Arial" w:cs="Arial"/>
                <w:bCs/>
                <w:sz w:val="21"/>
                <w:szCs w:val="21"/>
              </w:rPr>
            </w:pPr>
            <w:r w:rsidRPr="00A66A38">
              <w:rPr>
                <w:rFonts w:ascii="Arial" w:hAnsi="Arial" w:cs="Arial"/>
                <w:bCs/>
                <w:sz w:val="21"/>
                <w:szCs w:val="21"/>
              </w:rPr>
              <w:t>Naročnik/investitor referenčnega posla</w:t>
            </w:r>
          </w:p>
        </w:tc>
      </w:tr>
      <w:tr w:rsidR="006F7840" w:rsidRPr="00A66A38" w14:paraId="1F868A65" w14:textId="77777777" w:rsidTr="009D61CB">
        <w:trPr>
          <w:trHeight w:val="1093"/>
        </w:trPr>
        <w:tc>
          <w:tcPr>
            <w:tcW w:w="709" w:type="dxa"/>
            <w:vAlign w:val="center"/>
          </w:tcPr>
          <w:p w14:paraId="636C0172" w14:textId="77777777" w:rsidR="006F7840" w:rsidRPr="00A66A38" w:rsidRDefault="006F7840" w:rsidP="006A2C70">
            <w:pPr>
              <w:jc w:val="left"/>
              <w:rPr>
                <w:rFonts w:ascii="Arial" w:hAnsi="Arial" w:cs="Arial"/>
                <w:bCs/>
                <w:sz w:val="21"/>
                <w:szCs w:val="21"/>
              </w:rPr>
            </w:pPr>
            <w:r w:rsidRPr="00A66A38">
              <w:rPr>
                <w:rFonts w:ascii="Arial" w:hAnsi="Arial" w:cs="Arial"/>
                <w:bCs/>
                <w:sz w:val="21"/>
                <w:szCs w:val="21"/>
              </w:rPr>
              <w:t>1.</w:t>
            </w:r>
          </w:p>
          <w:p w14:paraId="41805279" w14:textId="77777777" w:rsidR="006F7840" w:rsidRPr="00A66A38" w:rsidRDefault="006F7840" w:rsidP="006A2C70">
            <w:pPr>
              <w:jc w:val="left"/>
              <w:rPr>
                <w:rFonts w:ascii="Arial" w:hAnsi="Arial" w:cs="Arial"/>
                <w:bCs/>
                <w:sz w:val="21"/>
                <w:szCs w:val="21"/>
              </w:rPr>
            </w:pPr>
          </w:p>
        </w:tc>
        <w:tc>
          <w:tcPr>
            <w:tcW w:w="2977" w:type="dxa"/>
            <w:vMerge w:val="restart"/>
          </w:tcPr>
          <w:p w14:paraId="72E8C08C" w14:textId="77777777" w:rsidR="006F7840" w:rsidRPr="00A66A38" w:rsidRDefault="006F7840" w:rsidP="006A2C70">
            <w:pPr>
              <w:rPr>
                <w:rFonts w:ascii="Arial" w:hAnsi="Arial" w:cs="Arial"/>
                <w:bCs/>
                <w:sz w:val="21"/>
                <w:szCs w:val="21"/>
              </w:rPr>
            </w:pPr>
          </w:p>
        </w:tc>
        <w:tc>
          <w:tcPr>
            <w:tcW w:w="3685" w:type="dxa"/>
          </w:tcPr>
          <w:p w14:paraId="662FBDD5" w14:textId="77777777" w:rsidR="006F7840" w:rsidRPr="00A66A38" w:rsidRDefault="006F7840" w:rsidP="006A2C70">
            <w:pPr>
              <w:rPr>
                <w:rFonts w:ascii="Arial" w:hAnsi="Arial" w:cs="Arial"/>
                <w:bCs/>
                <w:sz w:val="21"/>
                <w:szCs w:val="21"/>
              </w:rPr>
            </w:pPr>
          </w:p>
        </w:tc>
        <w:tc>
          <w:tcPr>
            <w:tcW w:w="1985" w:type="dxa"/>
          </w:tcPr>
          <w:p w14:paraId="509281B3" w14:textId="77777777" w:rsidR="006F7840" w:rsidRPr="00A66A38" w:rsidRDefault="006F7840" w:rsidP="006A2C70">
            <w:pPr>
              <w:rPr>
                <w:rFonts w:ascii="Arial" w:hAnsi="Arial" w:cs="Arial"/>
                <w:bCs/>
                <w:sz w:val="21"/>
                <w:szCs w:val="21"/>
              </w:rPr>
            </w:pPr>
          </w:p>
        </w:tc>
      </w:tr>
      <w:tr w:rsidR="006F7840" w:rsidRPr="00A66A38" w14:paraId="67D873DF" w14:textId="77777777" w:rsidTr="009D61CB">
        <w:trPr>
          <w:trHeight w:val="1137"/>
        </w:trPr>
        <w:tc>
          <w:tcPr>
            <w:tcW w:w="709" w:type="dxa"/>
            <w:vAlign w:val="center"/>
          </w:tcPr>
          <w:p w14:paraId="0777FA6B" w14:textId="77777777" w:rsidR="006F7840" w:rsidRPr="00A66A38" w:rsidRDefault="006F7840" w:rsidP="006A2C70">
            <w:pPr>
              <w:jc w:val="left"/>
              <w:rPr>
                <w:rFonts w:ascii="Arial" w:hAnsi="Arial" w:cs="Arial"/>
                <w:bCs/>
                <w:sz w:val="21"/>
                <w:szCs w:val="21"/>
              </w:rPr>
            </w:pPr>
            <w:r w:rsidRPr="00A66A38">
              <w:rPr>
                <w:rFonts w:ascii="Arial" w:hAnsi="Arial" w:cs="Arial"/>
                <w:bCs/>
                <w:sz w:val="21"/>
                <w:szCs w:val="21"/>
              </w:rPr>
              <w:t>2.</w:t>
            </w:r>
          </w:p>
        </w:tc>
        <w:tc>
          <w:tcPr>
            <w:tcW w:w="2977" w:type="dxa"/>
            <w:vMerge/>
          </w:tcPr>
          <w:p w14:paraId="20CE976A" w14:textId="77777777" w:rsidR="006F7840" w:rsidRPr="00A66A38" w:rsidRDefault="006F7840" w:rsidP="006A2C70">
            <w:pPr>
              <w:rPr>
                <w:rFonts w:ascii="Arial" w:hAnsi="Arial" w:cs="Arial"/>
                <w:bCs/>
                <w:sz w:val="21"/>
                <w:szCs w:val="21"/>
              </w:rPr>
            </w:pPr>
          </w:p>
        </w:tc>
        <w:tc>
          <w:tcPr>
            <w:tcW w:w="3685" w:type="dxa"/>
          </w:tcPr>
          <w:p w14:paraId="30938E5B" w14:textId="77777777" w:rsidR="006F7840" w:rsidRPr="00A66A38" w:rsidRDefault="006F7840" w:rsidP="006A2C70">
            <w:pPr>
              <w:rPr>
                <w:rFonts w:ascii="Arial" w:hAnsi="Arial" w:cs="Arial"/>
                <w:bCs/>
                <w:sz w:val="21"/>
                <w:szCs w:val="21"/>
              </w:rPr>
            </w:pPr>
          </w:p>
        </w:tc>
        <w:tc>
          <w:tcPr>
            <w:tcW w:w="1985" w:type="dxa"/>
          </w:tcPr>
          <w:p w14:paraId="27C91286" w14:textId="77777777" w:rsidR="006F7840" w:rsidRPr="00A66A38" w:rsidRDefault="006F7840" w:rsidP="006A2C70">
            <w:pPr>
              <w:rPr>
                <w:rFonts w:ascii="Arial" w:hAnsi="Arial" w:cs="Arial"/>
                <w:bCs/>
                <w:sz w:val="21"/>
                <w:szCs w:val="21"/>
              </w:rPr>
            </w:pPr>
          </w:p>
        </w:tc>
      </w:tr>
    </w:tbl>
    <w:p w14:paraId="69FC7562" w14:textId="77777777" w:rsidR="00A9459D" w:rsidRDefault="00A9459D" w:rsidP="00716421">
      <w:pPr>
        <w:keepNext/>
        <w:keepLines/>
        <w:spacing w:line="240" w:lineRule="auto"/>
        <w:rPr>
          <w:rFonts w:ascii="Arial" w:hAnsi="Arial" w:cs="Arial"/>
          <w:sz w:val="21"/>
          <w:szCs w:val="21"/>
        </w:rPr>
      </w:pPr>
    </w:p>
    <w:p w14:paraId="5CF4C2B2" w14:textId="77777777" w:rsidR="00A9459D" w:rsidRDefault="00A9459D" w:rsidP="00716421">
      <w:pPr>
        <w:keepNext/>
        <w:keepLines/>
        <w:spacing w:line="240" w:lineRule="auto"/>
        <w:rPr>
          <w:rFonts w:ascii="Arial" w:hAnsi="Arial" w:cs="Arial"/>
          <w:sz w:val="21"/>
          <w:szCs w:val="21"/>
        </w:rPr>
      </w:pPr>
    </w:p>
    <w:p w14:paraId="513609DA" w14:textId="23F27E23" w:rsidR="00C724E7" w:rsidRDefault="00C724E7" w:rsidP="00716421">
      <w:pPr>
        <w:keepNext/>
        <w:keepLines/>
        <w:spacing w:line="240" w:lineRule="auto"/>
        <w:rPr>
          <w:rFonts w:ascii="Arial" w:hAnsi="Arial" w:cs="Arial"/>
          <w:sz w:val="21"/>
          <w:szCs w:val="21"/>
        </w:rPr>
      </w:pPr>
      <w:r>
        <w:rPr>
          <w:rFonts w:ascii="Arial" w:hAnsi="Arial" w:cs="Arial"/>
          <w:sz w:val="21"/>
          <w:szCs w:val="21"/>
        </w:rPr>
        <w:br/>
      </w:r>
      <w:r>
        <w:rPr>
          <w:rFonts w:ascii="Arial" w:hAnsi="Arial" w:cs="Arial"/>
          <w:sz w:val="21"/>
          <w:szCs w:val="21"/>
        </w:rPr>
        <w:br/>
      </w: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40"/>
    <w:p w14:paraId="36760484" w14:textId="04E2CD7F" w:rsidR="00910FD5" w:rsidRPr="00A66A38" w:rsidRDefault="00910FD5" w:rsidP="00263EF9">
      <w:pPr>
        <w:pStyle w:val="Odstavekseznama"/>
        <w:numPr>
          <w:ilvl w:val="0"/>
          <w:numId w:val="46"/>
        </w:numPr>
        <w:spacing w:line="240" w:lineRule="auto"/>
        <w:rPr>
          <w:rFonts w:cs="Arial"/>
          <w:sz w:val="21"/>
          <w:szCs w:val="21"/>
        </w:rPr>
      </w:pPr>
      <w:r>
        <w:rPr>
          <w:rFonts w:cs="Arial"/>
          <w:sz w:val="21"/>
          <w:szCs w:val="21"/>
        </w:rPr>
        <w:t>Z</w:t>
      </w:r>
      <w:r w:rsidRPr="00DA1DE3">
        <w:rPr>
          <w:rFonts w:cs="Arial"/>
          <w:sz w:val="21"/>
          <w:szCs w:val="21"/>
        </w:rPr>
        <w:t xml:space="preserve"> </w:t>
      </w:r>
      <w:r w:rsidRPr="00B07F02">
        <w:rPr>
          <w:rFonts w:cs="Arial"/>
          <w:sz w:val="21"/>
          <w:szCs w:val="21"/>
        </w:rPr>
        <w:t xml:space="preserve">najmanj eno osebo – </w:t>
      </w:r>
      <w:r w:rsidR="00012C77" w:rsidRPr="00012C77">
        <w:rPr>
          <w:rFonts w:cs="Arial"/>
          <w:sz w:val="21"/>
          <w:szCs w:val="21"/>
        </w:rPr>
        <w:t>strokovnjak za izdelavo razdelilnikov, ki je v zadnjih 5 letih, šteto od roka za prejem ponudb, uspešno zaključil izdelavo in tovarniško testiranje razdelilnikov, ki so enaki oziroma tehnično primerljive izvedbe</w:t>
      </w:r>
      <w:r w:rsidR="002C0389">
        <w:rPr>
          <w:rFonts w:cs="Arial"/>
          <w:sz w:val="21"/>
          <w:szCs w:val="21"/>
        </w:rPr>
        <w:t>:</w:t>
      </w:r>
      <w:r w:rsidR="00012C77" w:rsidRPr="00012C77">
        <w:rPr>
          <w:rFonts w:cs="Arial"/>
          <w:sz w:val="21"/>
          <w:szCs w:val="21"/>
        </w:rPr>
        <w:t xml:space="preserve"> </w:t>
      </w:r>
      <w:r w:rsidR="002C0389" w:rsidRPr="002C0389">
        <w:rPr>
          <w:rFonts w:cs="Arial"/>
          <w:sz w:val="21"/>
          <w:szCs w:val="21"/>
        </w:rPr>
        <w:t xml:space="preserve">najmanj 400/231 V, </w:t>
      </w:r>
      <w:proofErr w:type="spellStart"/>
      <w:r w:rsidR="002C0389" w:rsidRPr="002C0389">
        <w:rPr>
          <w:rFonts w:cs="Arial"/>
          <w:sz w:val="21"/>
          <w:szCs w:val="21"/>
        </w:rPr>
        <w:t>I</w:t>
      </w:r>
      <w:r w:rsidR="002C0389" w:rsidRPr="002C0389">
        <w:rPr>
          <w:rFonts w:cs="Arial"/>
          <w:sz w:val="21"/>
          <w:szCs w:val="21"/>
          <w:vertAlign w:val="subscript"/>
        </w:rPr>
        <w:t>k</w:t>
      </w:r>
      <w:proofErr w:type="spellEnd"/>
      <w:r w:rsidR="002C0389" w:rsidRPr="002C0389">
        <w:rPr>
          <w:rFonts w:cs="Arial"/>
          <w:sz w:val="21"/>
          <w:szCs w:val="21"/>
        </w:rPr>
        <w:t xml:space="preserve"> ≥ 30 </w:t>
      </w:r>
      <w:proofErr w:type="spellStart"/>
      <w:r w:rsidR="002C0389" w:rsidRPr="002C0389">
        <w:rPr>
          <w:rFonts w:cs="Arial"/>
          <w:sz w:val="21"/>
          <w:szCs w:val="21"/>
        </w:rPr>
        <w:t>kA</w:t>
      </w:r>
      <w:proofErr w:type="spellEnd"/>
      <w:r w:rsidR="002C0389" w:rsidRPr="002C0389">
        <w:rPr>
          <w:rFonts w:cs="Arial"/>
          <w:sz w:val="21"/>
          <w:szCs w:val="21"/>
        </w:rPr>
        <w:t xml:space="preserve">, </w:t>
      </w:r>
      <w:proofErr w:type="spellStart"/>
      <w:r w:rsidR="002C0389" w:rsidRPr="002C0389">
        <w:rPr>
          <w:rFonts w:cs="Arial"/>
          <w:sz w:val="21"/>
          <w:szCs w:val="21"/>
        </w:rPr>
        <w:t>I</w:t>
      </w:r>
      <w:r w:rsidR="002C0389" w:rsidRPr="002C0389">
        <w:rPr>
          <w:rFonts w:cs="Arial"/>
          <w:sz w:val="21"/>
          <w:szCs w:val="21"/>
          <w:vertAlign w:val="subscript"/>
        </w:rPr>
        <w:t>u</w:t>
      </w:r>
      <w:proofErr w:type="spellEnd"/>
      <w:r w:rsidR="002C0389" w:rsidRPr="002C0389">
        <w:rPr>
          <w:rFonts w:cs="Arial"/>
          <w:sz w:val="21"/>
          <w:szCs w:val="21"/>
        </w:rPr>
        <w:t xml:space="preserve"> ≥ 60 </w:t>
      </w:r>
      <w:proofErr w:type="spellStart"/>
      <w:r w:rsidR="002C0389" w:rsidRPr="002C0389">
        <w:rPr>
          <w:rFonts w:cs="Arial"/>
          <w:sz w:val="21"/>
          <w:szCs w:val="21"/>
        </w:rPr>
        <w:t>kA</w:t>
      </w:r>
      <w:proofErr w:type="spellEnd"/>
      <w:r w:rsidR="002C0389" w:rsidRPr="002C0389">
        <w:rPr>
          <w:rFonts w:cs="Arial"/>
          <w:sz w:val="21"/>
          <w:szCs w:val="21"/>
        </w:rPr>
        <w:t>, nazivni tok 2000 A ali več, forma 2b ali boljše in z najmanj 10 odvodi</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Pr="00A66A38"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6"/>
        <w:gridCol w:w="1984"/>
      </w:tblGrid>
      <w:tr w:rsidR="00910FD5" w:rsidRPr="00A66A38" w14:paraId="12BAF386" w14:textId="77777777" w:rsidTr="00CB30C7">
        <w:trPr>
          <w:trHeight w:val="1068"/>
        </w:trPr>
        <w:tc>
          <w:tcPr>
            <w:tcW w:w="709" w:type="dxa"/>
          </w:tcPr>
          <w:p w14:paraId="23FF6A81" w14:textId="77777777" w:rsidR="00910FD5" w:rsidRPr="00A66A38" w:rsidRDefault="00910FD5" w:rsidP="006A2C70">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18A5A098" w14:textId="77777777" w:rsidR="00910FD5" w:rsidRPr="00A66A38" w:rsidRDefault="00910FD5" w:rsidP="006A2C70">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6" w:type="dxa"/>
          </w:tcPr>
          <w:p w14:paraId="50FE9560" w14:textId="77777777" w:rsidR="008906CA" w:rsidRPr="008906CA" w:rsidRDefault="008906CA" w:rsidP="008906CA">
            <w:pPr>
              <w:jc w:val="left"/>
              <w:rPr>
                <w:rFonts w:ascii="Arial" w:hAnsi="Arial" w:cs="Arial"/>
                <w:bCs/>
                <w:sz w:val="21"/>
                <w:szCs w:val="21"/>
              </w:rPr>
            </w:pPr>
            <w:r w:rsidRPr="008906CA">
              <w:rPr>
                <w:rFonts w:ascii="Arial" w:hAnsi="Arial" w:cs="Arial"/>
                <w:bCs/>
                <w:sz w:val="21"/>
                <w:szCs w:val="21"/>
              </w:rPr>
              <w:t>Referenčni projekt, leto izvedbe, vrsta storitve in opreme</w:t>
            </w:r>
          </w:p>
          <w:p w14:paraId="250EB6DF" w14:textId="05308EC7" w:rsidR="00910FD5" w:rsidRPr="00A66A38" w:rsidRDefault="008906CA" w:rsidP="008906CA">
            <w:pPr>
              <w:jc w:val="left"/>
              <w:rPr>
                <w:rFonts w:ascii="Arial" w:hAnsi="Arial" w:cs="Arial"/>
                <w:bCs/>
                <w:sz w:val="21"/>
                <w:szCs w:val="21"/>
              </w:rPr>
            </w:pPr>
            <w:r w:rsidRPr="008906CA">
              <w:rPr>
                <w:rFonts w:ascii="Arial" w:hAnsi="Arial" w:cs="Arial"/>
                <w:bCs/>
                <w:sz w:val="21"/>
                <w:szCs w:val="21"/>
              </w:rPr>
              <w:t xml:space="preserve">Tehnične karakteristike (napetost, </w:t>
            </w:r>
            <w:proofErr w:type="spellStart"/>
            <w:r w:rsidRPr="008906CA">
              <w:rPr>
                <w:rFonts w:ascii="Arial" w:hAnsi="Arial" w:cs="Arial"/>
                <w:bCs/>
                <w:sz w:val="21"/>
                <w:szCs w:val="21"/>
              </w:rPr>
              <w:t>I</w:t>
            </w:r>
            <w:r w:rsidRPr="002C0389">
              <w:rPr>
                <w:rFonts w:ascii="Arial" w:hAnsi="Arial" w:cs="Arial"/>
                <w:bCs/>
                <w:sz w:val="21"/>
                <w:szCs w:val="21"/>
                <w:vertAlign w:val="subscript"/>
              </w:rPr>
              <w:t>k</w:t>
            </w:r>
            <w:proofErr w:type="spellEnd"/>
            <w:r w:rsidR="002C0389">
              <w:rPr>
                <w:rFonts w:ascii="Arial" w:hAnsi="Arial" w:cs="Arial"/>
                <w:bCs/>
                <w:sz w:val="21"/>
                <w:szCs w:val="21"/>
              </w:rPr>
              <w:t xml:space="preserve"> </w:t>
            </w:r>
            <w:r w:rsidRPr="008906CA">
              <w:rPr>
                <w:rFonts w:ascii="Arial" w:hAnsi="Arial" w:cs="Arial"/>
                <w:bCs/>
                <w:sz w:val="21"/>
                <w:szCs w:val="21"/>
              </w:rPr>
              <w:t xml:space="preserve">, </w:t>
            </w:r>
            <w:proofErr w:type="spellStart"/>
            <w:r w:rsidRPr="008906CA">
              <w:rPr>
                <w:rFonts w:ascii="Arial" w:hAnsi="Arial" w:cs="Arial"/>
                <w:bCs/>
                <w:sz w:val="21"/>
                <w:szCs w:val="21"/>
              </w:rPr>
              <w:t>I</w:t>
            </w:r>
            <w:r w:rsidRPr="002C0389">
              <w:rPr>
                <w:rFonts w:ascii="Arial" w:hAnsi="Arial" w:cs="Arial"/>
                <w:bCs/>
                <w:sz w:val="21"/>
                <w:szCs w:val="21"/>
                <w:vertAlign w:val="subscript"/>
              </w:rPr>
              <w:t>u</w:t>
            </w:r>
            <w:proofErr w:type="spellEnd"/>
            <w:r w:rsidR="002C0389">
              <w:rPr>
                <w:rFonts w:ascii="Arial" w:hAnsi="Arial" w:cs="Arial"/>
                <w:bCs/>
                <w:sz w:val="21"/>
                <w:szCs w:val="21"/>
                <w:vertAlign w:val="subscript"/>
              </w:rPr>
              <w:t xml:space="preserve"> </w:t>
            </w:r>
            <w:r w:rsidRPr="008906CA">
              <w:rPr>
                <w:rFonts w:ascii="Arial" w:hAnsi="Arial" w:cs="Arial"/>
                <w:bCs/>
                <w:sz w:val="21"/>
                <w:szCs w:val="21"/>
              </w:rPr>
              <w:t>, nazivni tok, forma, število odvodov)</w:t>
            </w:r>
          </w:p>
        </w:tc>
        <w:tc>
          <w:tcPr>
            <w:tcW w:w="1984" w:type="dxa"/>
          </w:tcPr>
          <w:p w14:paraId="408A3FB6" w14:textId="77777777" w:rsidR="00910FD5" w:rsidRPr="00A66A38" w:rsidRDefault="00910FD5" w:rsidP="006A2C70">
            <w:pPr>
              <w:rPr>
                <w:rFonts w:ascii="Arial" w:hAnsi="Arial" w:cs="Arial"/>
                <w:bCs/>
                <w:sz w:val="21"/>
                <w:szCs w:val="21"/>
              </w:rPr>
            </w:pPr>
            <w:r w:rsidRPr="00A66A38">
              <w:rPr>
                <w:rFonts w:ascii="Arial" w:hAnsi="Arial" w:cs="Arial"/>
                <w:bCs/>
                <w:sz w:val="21"/>
                <w:szCs w:val="21"/>
              </w:rPr>
              <w:t>Naročnik/investitor referenčnega posla</w:t>
            </w:r>
          </w:p>
        </w:tc>
      </w:tr>
      <w:tr w:rsidR="00910FD5" w:rsidRPr="00A66A38" w14:paraId="2D13C25B" w14:textId="77777777" w:rsidTr="00CB30C7">
        <w:trPr>
          <w:trHeight w:val="1093"/>
        </w:trPr>
        <w:tc>
          <w:tcPr>
            <w:tcW w:w="709" w:type="dxa"/>
            <w:vAlign w:val="center"/>
          </w:tcPr>
          <w:p w14:paraId="291D1D52" w14:textId="77777777" w:rsidR="00910FD5" w:rsidRPr="00A66A38" w:rsidRDefault="00910FD5" w:rsidP="006A2C70">
            <w:pPr>
              <w:jc w:val="left"/>
              <w:rPr>
                <w:rFonts w:ascii="Arial" w:hAnsi="Arial" w:cs="Arial"/>
                <w:bCs/>
                <w:sz w:val="21"/>
                <w:szCs w:val="21"/>
              </w:rPr>
            </w:pPr>
            <w:r w:rsidRPr="00A66A38">
              <w:rPr>
                <w:rFonts w:ascii="Arial" w:hAnsi="Arial" w:cs="Arial"/>
                <w:bCs/>
                <w:sz w:val="21"/>
                <w:szCs w:val="21"/>
              </w:rPr>
              <w:t>1.</w:t>
            </w:r>
          </w:p>
          <w:p w14:paraId="5CFA8AC2" w14:textId="77777777" w:rsidR="00910FD5" w:rsidRPr="00A66A38" w:rsidRDefault="00910FD5" w:rsidP="006A2C70">
            <w:pPr>
              <w:jc w:val="left"/>
              <w:rPr>
                <w:rFonts w:ascii="Arial" w:hAnsi="Arial" w:cs="Arial"/>
                <w:bCs/>
                <w:sz w:val="21"/>
                <w:szCs w:val="21"/>
              </w:rPr>
            </w:pPr>
          </w:p>
        </w:tc>
        <w:tc>
          <w:tcPr>
            <w:tcW w:w="2977" w:type="dxa"/>
            <w:vMerge w:val="restart"/>
          </w:tcPr>
          <w:p w14:paraId="12AA289E" w14:textId="77777777" w:rsidR="00910FD5" w:rsidRPr="00A66A38" w:rsidRDefault="00910FD5" w:rsidP="006A2C70">
            <w:pPr>
              <w:rPr>
                <w:rFonts w:ascii="Arial" w:hAnsi="Arial" w:cs="Arial"/>
                <w:bCs/>
                <w:sz w:val="21"/>
                <w:szCs w:val="21"/>
              </w:rPr>
            </w:pPr>
          </w:p>
        </w:tc>
        <w:tc>
          <w:tcPr>
            <w:tcW w:w="3686" w:type="dxa"/>
          </w:tcPr>
          <w:p w14:paraId="24E4FDB5" w14:textId="77777777" w:rsidR="00910FD5" w:rsidRPr="00A66A38" w:rsidRDefault="00910FD5" w:rsidP="006A2C70">
            <w:pPr>
              <w:rPr>
                <w:rFonts w:ascii="Arial" w:hAnsi="Arial" w:cs="Arial"/>
                <w:bCs/>
                <w:sz w:val="21"/>
                <w:szCs w:val="21"/>
              </w:rPr>
            </w:pPr>
          </w:p>
        </w:tc>
        <w:tc>
          <w:tcPr>
            <w:tcW w:w="1984" w:type="dxa"/>
          </w:tcPr>
          <w:p w14:paraId="7FE5C717" w14:textId="77777777" w:rsidR="00910FD5" w:rsidRPr="00A66A38" w:rsidRDefault="00910FD5" w:rsidP="006A2C70">
            <w:pPr>
              <w:rPr>
                <w:rFonts w:ascii="Arial" w:hAnsi="Arial" w:cs="Arial"/>
                <w:bCs/>
                <w:sz w:val="21"/>
                <w:szCs w:val="21"/>
              </w:rPr>
            </w:pPr>
          </w:p>
        </w:tc>
      </w:tr>
      <w:tr w:rsidR="00910FD5" w:rsidRPr="00A66A38" w14:paraId="5E3B07C5" w14:textId="77777777" w:rsidTr="00CB30C7">
        <w:trPr>
          <w:trHeight w:val="1137"/>
        </w:trPr>
        <w:tc>
          <w:tcPr>
            <w:tcW w:w="709" w:type="dxa"/>
            <w:vAlign w:val="center"/>
          </w:tcPr>
          <w:p w14:paraId="6A13E06B" w14:textId="77777777" w:rsidR="00910FD5" w:rsidRPr="00A66A38" w:rsidRDefault="00910FD5" w:rsidP="006A2C70">
            <w:pPr>
              <w:jc w:val="left"/>
              <w:rPr>
                <w:rFonts w:ascii="Arial" w:hAnsi="Arial" w:cs="Arial"/>
                <w:bCs/>
                <w:sz w:val="21"/>
                <w:szCs w:val="21"/>
              </w:rPr>
            </w:pPr>
            <w:r w:rsidRPr="00A66A38">
              <w:rPr>
                <w:rFonts w:ascii="Arial" w:hAnsi="Arial" w:cs="Arial"/>
                <w:bCs/>
                <w:sz w:val="21"/>
                <w:szCs w:val="21"/>
              </w:rPr>
              <w:t>2.</w:t>
            </w:r>
          </w:p>
        </w:tc>
        <w:tc>
          <w:tcPr>
            <w:tcW w:w="2977" w:type="dxa"/>
            <w:vMerge/>
          </w:tcPr>
          <w:p w14:paraId="17954E07" w14:textId="77777777" w:rsidR="00910FD5" w:rsidRPr="00A66A38" w:rsidRDefault="00910FD5" w:rsidP="006A2C70">
            <w:pPr>
              <w:rPr>
                <w:rFonts w:ascii="Arial" w:hAnsi="Arial" w:cs="Arial"/>
                <w:bCs/>
                <w:sz w:val="21"/>
                <w:szCs w:val="21"/>
              </w:rPr>
            </w:pPr>
          </w:p>
        </w:tc>
        <w:tc>
          <w:tcPr>
            <w:tcW w:w="3686" w:type="dxa"/>
          </w:tcPr>
          <w:p w14:paraId="55DF1E43" w14:textId="77777777" w:rsidR="00910FD5" w:rsidRPr="00A66A38" w:rsidRDefault="00910FD5" w:rsidP="006A2C70">
            <w:pPr>
              <w:rPr>
                <w:rFonts w:ascii="Arial" w:hAnsi="Arial" w:cs="Arial"/>
                <w:bCs/>
                <w:sz w:val="21"/>
                <w:szCs w:val="21"/>
              </w:rPr>
            </w:pPr>
          </w:p>
        </w:tc>
        <w:tc>
          <w:tcPr>
            <w:tcW w:w="1984" w:type="dxa"/>
          </w:tcPr>
          <w:p w14:paraId="6B98C143" w14:textId="77777777" w:rsidR="00910FD5" w:rsidRPr="00A66A38" w:rsidRDefault="00910FD5" w:rsidP="006A2C70">
            <w:pPr>
              <w:rPr>
                <w:rFonts w:ascii="Arial" w:hAnsi="Arial" w:cs="Arial"/>
                <w:bCs/>
                <w:sz w:val="21"/>
                <w:szCs w:val="21"/>
              </w:rPr>
            </w:pPr>
          </w:p>
        </w:tc>
      </w:tr>
    </w:tbl>
    <w:p w14:paraId="63BDD0E7" w14:textId="77777777" w:rsidR="004D4140" w:rsidRDefault="004D4140" w:rsidP="00AC68C1">
      <w:pPr>
        <w:tabs>
          <w:tab w:val="left" w:pos="4860"/>
        </w:tabs>
        <w:ind w:left="4860" w:hanging="4860"/>
        <w:rPr>
          <w:rFonts w:ascii="Arial" w:hAnsi="Arial" w:cs="Arial"/>
          <w:sz w:val="21"/>
          <w:szCs w:val="21"/>
        </w:rPr>
      </w:pPr>
    </w:p>
    <w:p w14:paraId="5595129E" w14:textId="77777777" w:rsidR="00AB7D76" w:rsidRDefault="00AB7D76" w:rsidP="00AC68C1">
      <w:pPr>
        <w:tabs>
          <w:tab w:val="left" w:pos="4860"/>
        </w:tabs>
        <w:ind w:left="4860" w:hanging="4860"/>
        <w:rPr>
          <w:rFonts w:ascii="Arial" w:hAnsi="Arial" w:cs="Arial"/>
          <w:sz w:val="21"/>
          <w:szCs w:val="21"/>
        </w:rPr>
      </w:pPr>
    </w:p>
    <w:p w14:paraId="07F118F4" w14:textId="1460DA90" w:rsidR="002A5158" w:rsidRDefault="002A5158">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21CC18CA" w14:textId="77777777" w:rsidR="00913F70" w:rsidRDefault="00913F70" w:rsidP="00B64FB1">
      <w:pPr>
        <w:tabs>
          <w:tab w:val="left" w:pos="4860"/>
        </w:tabs>
        <w:ind w:left="4860" w:hanging="4860"/>
        <w:rPr>
          <w:rFonts w:ascii="Arial" w:hAnsi="Arial" w:cs="Arial"/>
          <w:sz w:val="21"/>
          <w:szCs w:val="21"/>
        </w:rPr>
      </w:pPr>
    </w:p>
    <w:p w14:paraId="37258987" w14:textId="77777777" w:rsidR="002A5158" w:rsidRDefault="002A5158" w:rsidP="00B64FB1">
      <w:pPr>
        <w:tabs>
          <w:tab w:val="left" w:pos="4860"/>
        </w:tabs>
        <w:ind w:left="4860" w:hanging="4860"/>
        <w:rPr>
          <w:rFonts w:ascii="Arial" w:hAnsi="Arial" w:cs="Arial"/>
          <w:sz w:val="21"/>
          <w:szCs w:val="21"/>
        </w:rPr>
      </w:pPr>
    </w:p>
    <w:p w14:paraId="4F4D63E5" w14:textId="77777777" w:rsidR="00F4085C" w:rsidRDefault="00F4085C" w:rsidP="00B64FB1">
      <w:pPr>
        <w:tabs>
          <w:tab w:val="left" w:pos="4860"/>
        </w:tabs>
        <w:ind w:left="4860" w:hanging="4860"/>
        <w:rPr>
          <w:rFonts w:ascii="Arial" w:hAnsi="Arial" w:cs="Arial"/>
          <w:sz w:val="21"/>
          <w:szCs w:val="21"/>
        </w:rPr>
      </w:pPr>
    </w:p>
    <w:p w14:paraId="3DA8E75F" w14:textId="77777777" w:rsidR="00F4085C" w:rsidRDefault="00F4085C" w:rsidP="00B64FB1">
      <w:pPr>
        <w:tabs>
          <w:tab w:val="left" w:pos="4860"/>
        </w:tabs>
        <w:ind w:left="4860" w:hanging="4860"/>
        <w:rPr>
          <w:rFonts w:ascii="Arial" w:hAnsi="Arial" w:cs="Arial"/>
          <w:sz w:val="21"/>
          <w:szCs w:val="21"/>
        </w:rPr>
      </w:pPr>
    </w:p>
    <w:p w14:paraId="700CD7F7" w14:textId="77777777" w:rsidR="00F4085C" w:rsidRDefault="00F4085C" w:rsidP="00B64FB1">
      <w:pPr>
        <w:tabs>
          <w:tab w:val="left" w:pos="4860"/>
        </w:tabs>
        <w:ind w:left="4860" w:hanging="4860"/>
        <w:rPr>
          <w:rFonts w:ascii="Arial" w:hAnsi="Arial" w:cs="Arial"/>
          <w:sz w:val="21"/>
          <w:szCs w:val="21"/>
        </w:rPr>
      </w:pPr>
    </w:p>
    <w:p w14:paraId="45E590D9" w14:textId="77777777" w:rsidR="00F4085C" w:rsidRDefault="00F4085C" w:rsidP="00B64FB1">
      <w:pPr>
        <w:tabs>
          <w:tab w:val="left" w:pos="4860"/>
        </w:tabs>
        <w:ind w:left="4860" w:hanging="4860"/>
        <w:rPr>
          <w:rFonts w:ascii="Arial" w:hAnsi="Arial" w:cs="Arial"/>
          <w:sz w:val="21"/>
          <w:szCs w:val="21"/>
        </w:rPr>
      </w:pPr>
    </w:p>
    <w:p w14:paraId="0365EB30" w14:textId="77777777" w:rsidR="00F4085C" w:rsidRDefault="00F4085C" w:rsidP="00B64FB1">
      <w:pPr>
        <w:tabs>
          <w:tab w:val="left" w:pos="4860"/>
        </w:tabs>
        <w:ind w:left="4860" w:hanging="4860"/>
        <w:rPr>
          <w:rFonts w:ascii="Arial" w:hAnsi="Arial" w:cs="Arial"/>
          <w:sz w:val="21"/>
          <w:szCs w:val="21"/>
        </w:rPr>
      </w:pPr>
    </w:p>
    <w:p w14:paraId="210039A0" w14:textId="77777777" w:rsidR="00F4085C" w:rsidRDefault="00F4085C" w:rsidP="00B64FB1">
      <w:pPr>
        <w:tabs>
          <w:tab w:val="left" w:pos="4860"/>
        </w:tabs>
        <w:ind w:left="4860" w:hanging="4860"/>
        <w:rPr>
          <w:rFonts w:ascii="Arial" w:hAnsi="Arial" w:cs="Arial"/>
          <w:sz w:val="21"/>
          <w:szCs w:val="21"/>
        </w:rPr>
      </w:pPr>
    </w:p>
    <w:p w14:paraId="0668DCF6" w14:textId="77777777" w:rsidR="00F4085C" w:rsidRDefault="00F4085C" w:rsidP="00B64FB1">
      <w:pPr>
        <w:tabs>
          <w:tab w:val="left" w:pos="4860"/>
        </w:tabs>
        <w:ind w:left="4860" w:hanging="4860"/>
        <w:rPr>
          <w:rFonts w:ascii="Arial" w:hAnsi="Arial" w:cs="Arial"/>
          <w:sz w:val="21"/>
          <w:szCs w:val="21"/>
        </w:rPr>
      </w:pPr>
    </w:p>
    <w:p w14:paraId="6F746EF2" w14:textId="77777777" w:rsidR="00F4085C" w:rsidRDefault="00F4085C" w:rsidP="00B64FB1">
      <w:pPr>
        <w:tabs>
          <w:tab w:val="left" w:pos="4860"/>
        </w:tabs>
        <w:ind w:left="4860" w:hanging="4860"/>
        <w:rPr>
          <w:rFonts w:ascii="Arial" w:hAnsi="Arial" w:cs="Arial"/>
          <w:sz w:val="21"/>
          <w:szCs w:val="21"/>
        </w:rPr>
      </w:pPr>
    </w:p>
    <w:p w14:paraId="55DD6093" w14:textId="77777777" w:rsidR="00F4085C" w:rsidRDefault="00F4085C" w:rsidP="00B64FB1">
      <w:pPr>
        <w:tabs>
          <w:tab w:val="left" w:pos="4860"/>
        </w:tabs>
        <w:ind w:left="4860" w:hanging="4860"/>
        <w:rPr>
          <w:rFonts w:ascii="Arial" w:hAnsi="Arial" w:cs="Arial"/>
          <w:sz w:val="21"/>
          <w:szCs w:val="21"/>
        </w:rPr>
      </w:pPr>
    </w:p>
    <w:p w14:paraId="21703B53" w14:textId="77777777" w:rsidR="00F4085C" w:rsidRDefault="00F4085C" w:rsidP="00B64FB1">
      <w:pPr>
        <w:tabs>
          <w:tab w:val="left" w:pos="4860"/>
        </w:tabs>
        <w:ind w:left="4860" w:hanging="4860"/>
        <w:rPr>
          <w:rFonts w:ascii="Arial" w:hAnsi="Arial" w:cs="Arial"/>
          <w:sz w:val="21"/>
          <w:szCs w:val="21"/>
        </w:rPr>
      </w:pPr>
    </w:p>
    <w:p w14:paraId="5125D0A6" w14:textId="77777777" w:rsidR="00F4085C" w:rsidRDefault="00F4085C" w:rsidP="00B64FB1">
      <w:pPr>
        <w:tabs>
          <w:tab w:val="left" w:pos="4860"/>
        </w:tabs>
        <w:ind w:left="4860" w:hanging="4860"/>
        <w:rPr>
          <w:rFonts w:ascii="Arial" w:hAnsi="Arial" w:cs="Arial"/>
          <w:sz w:val="21"/>
          <w:szCs w:val="21"/>
        </w:rPr>
      </w:pPr>
    </w:p>
    <w:p w14:paraId="6518C2CA" w14:textId="77777777" w:rsidR="00F4085C" w:rsidRDefault="00F4085C" w:rsidP="00B64FB1">
      <w:pPr>
        <w:tabs>
          <w:tab w:val="left" w:pos="4860"/>
        </w:tabs>
        <w:ind w:left="4860" w:hanging="4860"/>
        <w:rPr>
          <w:rFonts w:ascii="Arial" w:hAnsi="Arial" w:cs="Arial"/>
          <w:sz w:val="21"/>
          <w:szCs w:val="21"/>
        </w:rPr>
      </w:pPr>
    </w:p>
    <w:p w14:paraId="48AD32BA" w14:textId="77777777" w:rsidR="00F4085C" w:rsidRDefault="00F4085C" w:rsidP="00B64FB1">
      <w:pPr>
        <w:tabs>
          <w:tab w:val="left" w:pos="4860"/>
        </w:tabs>
        <w:ind w:left="4860" w:hanging="4860"/>
        <w:rPr>
          <w:rFonts w:ascii="Arial" w:hAnsi="Arial" w:cs="Arial"/>
          <w:sz w:val="21"/>
          <w:szCs w:val="21"/>
        </w:rPr>
      </w:pPr>
    </w:p>
    <w:p w14:paraId="434F18C6" w14:textId="77777777" w:rsidR="00F4085C" w:rsidRDefault="00F4085C" w:rsidP="00B64FB1">
      <w:pPr>
        <w:tabs>
          <w:tab w:val="left" w:pos="4860"/>
        </w:tabs>
        <w:ind w:left="4860" w:hanging="4860"/>
        <w:rPr>
          <w:rFonts w:ascii="Arial" w:hAnsi="Arial" w:cs="Arial"/>
          <w:sz w:val="21"/>
          <w:szCs w:val="21"/>
        </w:rPr>
      </w:pPr>
    </w:p>
    <w:p w14:paraId="6D1B9808" w14:textId="77777777" w:rsidR="00F4085C" w:rsidRDefault="00F4085C" w:rsidP="00B64FB1">
      <w:pPr>
        <w:tabs>
          <w:tab w:val="left" w:pos="4860"/>
        </w:tabs>
        <w:ind w:left="4860" w:hanging="4860"/>
        <w:rPr>
          <w:rFonts w:ascii="Arial" w:hAnsi="Arial" w:cs="Arial"/>
          <w:sz w:val="21"/>
          <w:szCs w:val="21"/>
        </w:rPr>
      </w:pPr>
    </w:p>
    <w:p w14:paraId="14CC12B0" w14:textId="77777777" w:rsidR="002A5158" w:rsidRDefault="002A5158" w:rsidP="00B64FB1">
      <w:pPr>
        <w:tabs>
          <w:tab w:val="left" w:pos="4860"/>
        </w:tabs>
        <w:ind w:left="4860" w:hanging="4860"/>
        <w:rPr>
          <w:rFonts w:ascii="Arial" w:hAnsi="Arial" w:cs="Arial"/>
          <w:sz w:val="21"/>
          <w:szCs w:val="21"/>
        </w:rPr>
      </w:pPr>
    </w:p>
    <w:p w14:paraId="3159D509" w14:textId="77777777" w:rsidR="002A5158" w:rsidRDefault="002A5158"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55FBF75" w14:textId="1C03CA7F" w:rsidR="00731C7E" w:rsidRPr="00731C7E" w:rsidRDefault="00731C7E" w:rsidP="00731C7E">
      <w:pPr>
        <w:spacing w:line="240" w:lineRule="auto"/>
        <w:rPr>
          <w:rFonts w:ascii="Arial" w:hAnsi="Arial" w:cs="Arial"/>
          <w:sz w:val="21"/>
          <w:szCs w:val="21"/>
          <w:u w:val="single"/>
        </w:rPr>
      </w:pPr>
      <w:r w:rsidRPr="00731C7E">
        <w:rPr>
          <w:rFonts w:ascii="Arial" w:hAnsi="Arial" w:cs="Arial"/>
          <w:sz w:val="21"/>
          <w:szCs w:val="21"/>
          <w:u w:val="single"/>
        </w:rPr>
        <w:t xml:space="preserve">Datum zaključka </w:t>
      </w:r>
      <w:r>
        <w:rPr>
          <w:rFonts w:ascii="Arial" w:hAnsi="Arial" w:cs="Arial"/>
          <w:sz w:val="21"/>
          <w:szCs w:val="21"/>
          <w:u w:val="single"/>
        </w:rPr>
        <w:t>del</w:t>
      </w:r>
      <w:r w:rsidRPr="00731C7E">
        <w:rPr>
          <w:rFonts w:ascii="Arial" w:hAnsi="Arial" w:cs="Arial"/>
          <w:sz w:val="21"/>
          <w:szCs w:val="21"/>
          <w:u w:val="single"/>
        </w:rPr>
        <w:t xml:space="preserve">: </w:t>
      </w:r>
    </w:p>
    <w:p w14:paraId="70C80C6C" w14:textId="77777777" w:rsidR="00785F23" w:rsidRPr="00A66A38" w:rsidRDefault="00785F23"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Default="00655745" w:rsidP="00655745">
      <w:pPr>
        <w:rPr>
          <w:rFonts w:ascii="Arial" w:hAnsi="Arial" w:cs="Arial"/>
          <w:sz w:val="21"/>
          <w:szCs w:val="21"/>
        </w:rPr>
      </w:pPr>
    </w:p>
    <w:p w14:paraId="01081C45" w14:textId="77777777" w:rsidR="00C41792" w:rsidRPr="00A66A38" w:rsidRDefault="00C41792"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p w14:paraId="0C400AD8" w14:textId="77777777" w:rsidR="00C41792" w:rsidRDefault="00C41792" w:rsidP="00785F23">
      <w:pPr>
        <w:widowControl w:val="0"/>
        <w:suppressAutoHyphens/>
        <w:autoSpaceDN w:val="0"/>
        <w:spacing w:line="264" w:lineRule="auto"/>
        <w:contextualSpacing/>
        <w:textAlignment w:val="baseline"/>
        <w:rPr>
          <w:rFonts w:ascii="Arial" w:hAnsi="Arial" w:cs="Arial"/>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41" w:name="_Toc442166524"/>
          <w:bookmarkStart w:id="42" w:name="_Ref106419692"/>
          <w:bookmarkStart w:id="43" w:name="_Toc194208407"/>
          <w:bookmarkStart w:id="44" w:name="_Toc248134288"/>
          <w:bookmarkStart w:id="45" w:name="_Ref285190947"/>
          <w:bookmarkStart w:id="46" w:name="_Ref349299031"/>
          <w:bookmarkStart w:id="47" w:name="_Toc356453741"/>
          <w:bookmarkStart w:id="48" w:name="_Toc420484963"/>
          <w:bookmarkStart w:id="49" w:name="_Toc356453742"/>
          <w:bookmarkStart w:id="50" w:name="_Toc248134289"/>
          <w:bookmarkStart w:id="51" w:name="_Toc87839846"/>
          <w:bookmarkStart w:id="52" w:name="_Toc77733846"/>
          <w:bookmarkStart w:id="53"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w:t>
      </w:r>
      <w:r w:rsidRPr="00EE22F3">
        <w:rPr>
          <w:rFonts w:ascii="Arial" w:hAnsi="Arial" w:cs="Arial"/>
          <w:i/>
          <w:iCs/>
          <w:sz w:val="21"/>
          <w:szCs w:val="21"/>
        </w:rPr>
        <w:t xml:space="preserve">javnega naročila), </w:t>
      </w:r>
      <w:r w:rsidR="00B81D8C" w:rsidRPr="00EE22F3">
        <w:rPr>
          <w:rFonts w:ascii="Arial" w:hAnsi="Arial" w:cs="Arial"/>
          <w:i/>
          <w:iCs/>
          <w:sz w:val="21"/>
          <w:szCs w:val="21"/>
        </w:rPr>
        <w:t xml:space="preserve">za Sklop št. </w:t>
      </w:r>
      <w:r w:rsidR="00B81D8C" w:rsidRPr="00EE22F3">
        <w:rPr>
          <w:rFonts w:ascii="Arial" w:hAnsi="Arial" w:cs="Arial"/>
          <w:i/>
          <w:iCs/>
          <w:sz w:val="21"/>
          <w:szCs w:val="21"/>
        </w:rPr>
        <w:fldChar w:fldCharType="begin">
          <w:ffData>
            <w:name w:val="Besedilo2"/>
            <w:enabled/>
            <w:calcOnExit w:val="0"/>
            <w:textInput/>
          </w:ffData>
        </w:fldChar>
      </w:r>
      <w:r w:rsidR="00B81D8C" w:rsidRPr="00EE22F3">
        <w:rPr>
          <w:rFonts w:ascii="Arial" w:hAnsi="Arial" w:cs="Arial"/>
          <w:i/>
          <w:iCs/>
          <w:sz w:val="21"/>
          <w:szCs w:val="21"/>
        </w:rPr>
        <w:instrText xml:space="preserve"> FORMTEXT </w:instrText>
      </w:r>
      <w:r w:rsidR="00B81D8C" w:rsidRPr="00EE22F3">
        <w:rPr>
          <w:rFonts w:ascii="Arial" w:hAnsi="Arial" w:cs="Arial"/>
          <w:i/>
          <w:iCs/>
          <w:sz w:val="21"/>
          <w:szCs w:val="21"/>
        </w:rPr>
      </w:r>
      <w:r w:rsidR="00B81D8C" w:rsidRPr="00EE22F3">
        <w:rPr>
          <w:rFonts w:ascii="Arial" w:hAnsi="Arial" w:cs="Arial"/>
          <w:i/>
          <w:iCs/>
          <w:sz w:val="21"/>
          <w:szCs w:val="21"/>
        </w:rPr>
        <w:fldChar w:fldCharType="separate"/>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fldChar w:fldCharType="end"/>
      </w:r>
      <w:r w:rsidR="00B81D8C" w:rsidRPr="00EE22F3">
        <w:rPr>
          <w:rFonts w:ascii="Arial" w:hAnsi="Arial" w:cs="Arial"/>
          <w:i/>
          <w:iCs/>
          <w:sz w:val="21"/>
          <w:szCs w:val="21"/>
        </w:rPr>
        <w:t xml:space="preserve"> </w:t>
      </w:r>
      <w:r w:rsidRPr="00EE22F3">
        <w:rPr>
          <w:rFonts w:ascii="Arial" w:hAnsi="Arial" w:cs="Arial"/>
          <w:i/>
          <w:iCs/>
          <w:sz w:val="21"/>
          <w:szCs w:val="21"/>
        </w:rPr>
        <w:t xml:space="preserve">katerega predmet je </w:t>
      </w:r>
      <w:bookmarkStart w:id="54" w:name="_Hlk192588367"/>
      <w:r w:rsidRPr="00EE22F3">
        <w:rPr>
          <w:rFonts w:ascii="Arial" w:hAnsi="Arial" w:cs="Arial"/>
          <w:i/>
          <w:iCs/>
          <w:sz w:val="21"/>
          <w:szCs w:val="21"/>
        </w:rPr>
        <w:fldChar w:fldCharType="begin">
          <w:ffData>
            <w:name w:val="Besedilo2"/>
            <w:enabled/>
            <w:calcOnExit w:val="0"/>
            <w:textInput/>
          </w:ffData>
        </w:fldChar>
      </w:r>
      <w:r w:rsidRPr="00EE22F3">
        <w:rPr>
          <w:rFonts w:ascii="Arial" w:hAnsi="Arial" w:cs="Arial"/>
          <w:i/>
          <w:iCs/>
          <w:sz w:val="21"/>
          <w:szCs w:val="21"/>
        </w:rPr>
        <w:instrText xml:space="preserve"> FORMTEXT </w:instrText>
      </w:r>
      <w:r w:rsidRPr="00EE22F3">
        <w:rPr>
          <w:rFonts w:ascii="Arial" w:hAnsi="Arial" w:cs="Arial"/>
          <w:i/>
          <w:iCs/>
          <w:sz w:val="21"/>
          <w:szCs w:val="21"/>
        </w:rPr>
      </w:r>
      <w:r w:rsidRPr="00EE22F3">
        <w:rPr>
          <w:rFonts w:ascii="Arial" w:hAnsi="Arial" w:cs="Arial"/>
          <w:i/>
          <w:iCs/>
          <w:sz w:val="21"/>
          <w:szCs w:val="21"/>
        </w:rPr>
        <w:fldChar w:fldCharType="separate"/>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fldChar w:fldCharType="end"/>
      </w:r>
      <w:bookmarkEnd w:id="54"/>
      <w:r w:rsidRPr="00EE22F3">
        <w:rPr>
          <w:rFonts w:ascii="Arial" w:hAnsi="Arial" w:cs="Arial"/>
          <w:i/>
          <w:iCs/>
          <w:sz w:val="21"/>
          <w:szCs w:val="21"/>
        </w:rPr>
        <w:t xml:space="preserve"> (vpiše se predmet javnega </w:t>
      </w:r>
      <w:r w:rsidRPr="00A66A38">
        <w:rPr>
          <w:rFonts w:ascii="Arial" w:hAnsi="Arial" w:cs="Arial"/>
          <w:i/>
          <w:iCs/>
          <w:sz w:val="21"/>
          <w:szCs w:val="21"/>
        </w:rPr>
        <w:t>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64958819" w:rsidR="00A378E6" w:rsidRPr="00EE22F3"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E22F3">
        <w:rPr>
          <w:rFonts w:ascii="Arial" w:hAnsi="Arial" w:cs="Arial"/>
          <w:b/>
          <w:sz w:val="21"/>
          <w:szCs w:val="21"/>
        </w:rPr>
        <w:t xml:space="preserve">ZNESEK V EUR: </w:t>
      </w:r>
      <w:r w:rsidRPr="00EE22F3">
        <w:rPr>
          <w:rFonts w:ascii="Arial" w:hAnsi="Arial" w:cs="Arial"/>
          <w:i/>
          <w:sz w:val="21"/>
          <w:szCs w:val="21"/>
        </w:rPr>
        <w:fldChar w:fldCharType="begin">
          <w:ffData>
            <w:name w:val="Besedilo2"/>
            <w:enabled/>
            <w:calcOnExit w:val="0"/>
            <w:textInput/>
          </w:ffData>
        </w:fldChar>
      </w:r>
      <w:r w:rsidRPr="00EE22F3">
        <w:rPr>
          <w:rFonts w:ascii="Arial" w:hAnsi="Arial" w:cs="Arial"/>
          <w:i/>
          <w:sz w:val="21"/>
          <w:szCs w:val="21"/>
        </w:rPr>
        <w:instrText xml:space="preserve"> FORMTEXT </w:instrText>
      </w:r>
      <w:r w:rsidRPr="00EE22F3">
        <w:rPr>
          <w:rFonts w:ascii="Arial" w:hAnsi="Arial" w:cs="Arial"/>
          <w:i/>
          <w:sz w:val="21"/>
          <w:szCs w:val="21"/>
        </w:rPr>
      </w:r>
      <w:r w:rsidRPr="00EE22F3">
        <w:rPr>
          <w:rFonts w:ascii="Arial" w:hAnsi="Arial" w:cs="Arial"/>
          <w:i/>
          <w:sz w:val="21"/>
          <w:szCs w:val="21"/>
        </w:rPr>
        <w:fldChar w:fldCharType="separate"/>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fldChar w:fldCharType="end"/>
      </w:r>
      <w:r w:rsidRPr="00EE22F3">
        <w:rPr>
          <w:rFonts w:ascii="Arial" w:hAnsi="Arial" w:cs="Arial"/>
          <w:i/>
          <w:sz w:val="21"/>
          <w:szCs w:val="21"/>
        </w:rPr>
        <w:t xml:space="preserve"> (</w:t>
      </w:r>
      <w:r w:rsidR="00B81D8C" w:rsidRPr="00EE22F3">
        <w:rPr>
          <w:rFonts w:ascii="Arial" w:hAnsi="Arial" w:cs="Arial"/>
          <w:i/>
          <w:sz w:val="21"/>
          <w:szCs w:val="21"/>
        </w:rPr>
        <w:t xml:space="preserve">za vsak posamezen sklop se </w:t>
      </w:r>
      <w:r w:rsidRPr="00EE22F3">
        <w:rPr>
          <w:rFonts w:ascii="Arial" w:hAnsi="Arial" w:cs="Arial"/>
          <w:i/>
          <w:sz w:val="21"/>
          <w:szCs w:val="21"/>
        </w:rPr>
        <w:t>vpiše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F323CEA"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6458C044"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433854B9" w:rsidR="009A59DD" w:rsidRPr="00A66A38" w:rsidRDefault="000F582C"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08B4ADF4"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000F582C">
        <w:rPr>
          <w:rFonts w:ascii="Arial" w:hAnsi="Arial" w:cs="Arial"/>
          <w:b/>
          <w:sz w:val="21"/>
          <w:szCs w:val="21"/>
        </w:rPr>
        <w:t xml:space="preserve"> ZAVAROVANJA</w:t>
      </w:r>
      <w:r w:rsidRPr="00A66A38">
        <w:rPr>
          <w:rFonts w:ascii="Arial" w:hAnsi="Arial" w:cs="Arial"/>
          <w:b/>
          <w:sz w:val="21"/>
          <w:szCs w:val="21"/>
        </w:rPr>
        <w: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55"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55"/>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F7DC6A3"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Default="009A59DD" w:rsidP="00FF74B3">
      <w:pPr>
        <w:autoSpaceDE w:val="0"/>
        <w:autoSpaceDN w:val="0"/>
        <w:adjustRightInd w:val="0"/>
        <w:rPr>
          <w:rFonts w:ascii="Arial" w:hAnsi="Arial" w:cs="Arial"/>
          <w:b/>
          <w:sz w:val="21"/>
          <w:szCs w:val="21"/>
        </w:rPr>
      </w:pPr>
    </w:p>
    <w:p w14:paraId="322045BC" w14:textId="77777777" w:rsidR="000F582C" w:rsidRDefault="000F582C" w:rsidP="00FF74B3">
      <w:pPr>
        <w:autoSpaceDE w:val="0"/>
        <w:autoSpaceDN w:val="0"/>
        <w:adjustRightInd w:val="0"/>
        <w:rPr>
          <w:rFonts w:ascii="Arial" w:hAnsi="Arial" w:cs="Arial"/>
          <w:b/>
          <w:sz w:val="21"/>
          <w:szCs w:val="21"/>
        </w:rPr>
      </w:pPr>
    </w:p>
    <w:p w14:paraId="39F36213" w14:textId="77777777" w:rsidR="000F582C" w:rsidRDefault="000F582C" w:rsidP="00FF74B3">
      <w:pPr>
        <w:autoSpaceDE w:val="0"/>
        <w:autoSpaceDN w:val="0"/>
        <w:adjustRightInd w:val="0"/>
        <w:rPr>
          <w:rFonts w:ascii="Arial" w:hAnsi="Arial" w:cs="Arial"/>
          <w:b/>
          <w:sz w:val="21"/>
          <w:szCs w:val="21"/>
        </w:rPr>
      </w:pPr>
    </w:p>
    <w:p w14:paraId="133095E3" w14:textId="77777777" w:rsidR="000F582C" w:rsidRDefault="000F582C" w:rsidP="00FF74B3">
      <w:pPr>
        <w:autoSpaceDE w:val="0"/>
        <w:autoSpaceDN w:val="0"/>
        <w:adjustRightInd w:val="0"/>
        <w:rPr>
          <w:rFonts w:ascii="Arial" w:hAnsi="Arial" w:cs="Arial"/>
          <w:b/>
          <w:sz w:val="21"/>
          <w:szCs w:val="21"/>
        </w:rPr>
      </w:pPr>
    </w:p>
    <w:p w14:paraId="049BE5AD" w14:textId="77777777" w:rsidR="000F582C" w:rsidRPr="00A66A38" w:rsidRDefault="000F582C" w:rsidP="00FF74B3">
      <w:pPr>
        <w:autoSpaceDE w:val="0"/>
        <w:autoSpaceDN w:val="0"/>
        <w:adjustRightInd w:val="0"/>
        <w:rPr>
          <w:rFonts w:ascii="Arial" w:hAnsi="Arial" w:cs="Arial"/>
          <w:b/>
          <w:sz w:val="21"/>
          <w:szCs w:val="21"/>
        </w:rPr>
      </w:pPr>
    </w:p>
    <w:p w14:paraId="47AA40FC" w14:textId="554AC964" w:rsidR="000F582C" w:rsidRPr="002001C4" w:rsidRDefault="000F582C" w:rsidP="000F582C">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62A87F1C"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2" style="position:absolute;margin-left:380.3pt;margin-top:1.1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A/qf3YWAgAAKQQAAA4AAAAAAAAAAAAAAAAALgIAAGRycy9lMm9Eb2MueG1sUEsBAi0AFAAG&#10;AAgAAAAhAPndRKDgAAAACAEAAA8AAAAAAAAAAAAAAAAAcAQAAGRycy9kb3ducmV2LnhtbFBLBQYA&#10;AAAABAAEAPMAAAB9BQAAAAA=&#10;" fillcolor="#ddd">
                <v:textbox>
                  <w:txbxContent>
                    <w:p w14:paraId="372B72E0" w14:textId="62A87F1C"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698BEF71" w14:textId="77777777" w:rsidR="000F582C" w:rsidRDefault="000F582C" w:rsidP="000F582C">
      <w:pPr>
        <w:rPr>
          <w:rFonts w:ascii="Arial" w:hAnsi="Arial" w:cs="Arial"/>
          <w:b/>
          <w:bCs/>
          <w:sz w:val="21"/>
          <w:szCs w:val="21"/>
        </w:rPr>
      </w:pPr>
    </w:p>
    <w:p w14:paraId="386DB178" w14:textId="77777777" w:rsidR="000F582C" w:rsidRPr="00805694" w:rsidRDefault="000F582C" w:rsidP="000F582C">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633E2641" w14:textId="77777777" w:rsidR="000F582C" w:rsidRPr="00805694" w:rsidRDefault="000F582C" w:rsidP="000F582C">
      <w:pPr>
        <w:rPr>
          <w:rFonts w:ascii="Arial" w:hAnsi="Arial" w:cs="Arial"/>
          <w:b/>
          <w:bCs/>
          <w:i/>
          <w:sz w:val="21"/>
          <w:szCs w:val="21"/>
        </w:rPr>
      </w:pPr>
      <w:r w:rsidRPr="00805694">
        <w:rPr>
          <w:rFonts w:ascii="Arial" w:hAnsi="Arial" w:cs="Arial"/>
          <w:b/>
          <w:bCs/>
          <w:i/>
          <w:sz w:val="21"/>
          <w:szCs w:val="21"/>
        </w:rPr>
        <w:t>(</w:t>
      </w:r>
      <w:proofErr w:type="spellStart"/>
      <w:r w:rsidRPr="00805694">
        <w:rPr>
          <w:rFonts w:ascii="Arial" w:hAnsi="Arial" w:cs="Arial"/>
          <w:b/>
          <w:bCs/>
          <w:i/>
          <w:sz w:val="21"/>
          <w:szCs w:val="21"/>
        </w:rPr>
        <w:t>Certificate</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of</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Performed</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Mandatory</w:t>
      </w:r>
      <w:proofErr w:type="spellEnd"/>
      <w:r w:rsidRPr="00805694">
        <w:rPr>
          <w:rFonts w:ascii="Arial" w:hAnsi="Arial" w:cs="Arial"/>
          <w:b/>
          <w:bCs/>
          <w:i/>
          <w:sz w:val="21"/>
          <w:szCs w:val="21"/>
        </w:rPr>
        <w:t xml:space="preserve"> </w:t>
      </w:r>
      <w:proofErr w:type="spellStart"/>
      <w:r w:rsidRPr="00805694">
        <w:rPr>
          <w:rFonts w:ascii="Arial" w:hAnsi="Arial" w:cs="Arial"/>
          <w:b/>
          <w:bCs/>
          <w:i/>
          <w:sz w:val="21"/>
          <w:szCs w:val="21"/>
        </w:rPr>
        <w:t>Visit</w:t>
      </w:r>
      <w:proofErr w:type="spellEnd"/>
      <w:r w:rsidRPr="00805694">
        <w:rPr>
          <w:rFonts w:ascii="Arial" w:hAnsi="Arial" w:cs="Arial"/>
          <w:b/>
          <w:bCs/>
          <w:i/>
          <w:sz w:val="21"/>
          <w:szCs w:val="21"/>
        </w:rPr>
        <w:t xml:space="preserve"> to </w:t>
      </w:r>
      <w:proofErr w:type="spellStart"/>
      <w:r w:rsidRPr="00805694">
        <w:rPr>
          <w:rFonts w:ascii="Arial" w:hAnsi="Arial" w:cs="Arial"/>
          <w:b/>
          <w:bCs/>
          <w:i/>
          <w:sz w:val="21"/>
          <w:szCs w:val="21"/>
        </w:rPr>
        <w:t>the</w:t>
      </w:r>
      <w:proofErr w:type="spellEnd"/>
      <w:r w:rsidRPr="00805694">
        <w:rPr>
          <w:rFonts w:ascii="Arial" w:hAnsi="Arial" w:cs="Arial"/>
          <w:b/>
          <w:bCs/>
          <w:i/>
          <w:sz w:val="21"/>
          <w:szCs w:val="21"/>
        </w:rPr>
        <w:t xml:space="preserve"> Site)</w:t>
      </w:r>
    </w:p>
    <w:p w14:paraId="624E6766" w14:textId="77777777" w:rsidR="000F582C" w:rsidRPr="00805694" w:rsidRDefault="000F582C" w:rsidP="000F582C">
      <w:pPr>
        <w:rPr>
          <w:rFonts w:ascii="Arial" w:hAnsi="Arial" w:cs="Arial"/>
          <w:sz w:val="21"/>
          <w:szCs w:val="21"/>
        </w:rPr>
      </w:pPr>
    </w:p>
    <w:p w14:paraId="74E1A172" w14:textId="77777777" w:rsidR="000F582C" w:rsidRPr="00805694" w:rsidRDefault="000F582C" w:rsidP="000F582C">
      <w:pPr>
        <w:rPr>
          <w:rFonts w:ascii="Arial" w:hAnsi="Arial" w:cs="Arial"/>
          <w:sz w:val="21"/>
          <w:szCs w:val="21"/>
        </w:rPr>
      </w:pPr>
    </w:p>
    <w:p w14:paraId="0EFB9A1D" w14:textId="7739348C" w:rsidR="000F582C" w:rsidRPr="00805694" w:rsidRDefault="000F582C" w:rsidP="000F582C">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w:t>
      </w:r>
      <w:r w:rsidR="00336584" w:rsidRPr="00336584">
        <w:rPr>
          <w:rFonts w:ascii="Arial" w:hAnsi="Arial" w:cs="Arial"/>
          <w:sz w:val="21"/>
          <w:szCs w:val="21"/>
        </w:rPr>
        <w:t xml:space="preserve">DEMONTAŽA, DOBAVA IN MONTAŽA ELEKTRO ENERGETSKE OPREME HE FORMIN </w:t>
      </w:r>
      <w:r w:rsidRPr="003747CE">
        <w:rPr>
          <w:rFonts w:ascii="Arial" w:hAnsi="Arial" w:cs="Arial"/>
          <w:sz w:val="21"/>
          <w:szCs w:val="21"/>
        </w:rPr>
        <w:t>– LOT EO</w:t>
      </w:r>
      <w:r w:rsidRPr="00805694">
        <w:rPr>
          <w:rFonts w:ascii="Arial" w:hAnsi="Arial" w:cs="Arial"/>
          <w:sz w:val="21"/>
          <w:szCs w:val="21"/>
        </w:rPr>
        <w:t>.</w:t>
      </w:r>
    </w:p>
    <w:p w14:paraId="6553FC36" w14:textId="77777777" w:rsidR="000F582C" w:rsidRPr="00805694" w:rsidRDefault="000F582C" w:rsidP="000F582C">
      <w:pPr>
        <w:rPr>
          <w:rFonts w:ascii="Arial" w:hAnsi="Arial" w:cs="Arial"/>
          <w:sz w:val="21"/>
          <w:szCs w:val="21"/>
        </w:rPr>
      </w:pPr>
    </w:p>
    <w:p w14:paraId="61FF8DDD" w14:textId="6EEA44C0" w:rsidR="000F582C" w:rsidRPr="00805694" w:rsidRDefault="000F582C" w:rsidP="000F582C">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Contracting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 xml:space="preserve"> DRAVSKE ELEKTRARNE MARIBOR d.o.o. (DEM) </w:t>
      </w:r>
      <w:proofErr w:type="spellStart"/>
      <w:r w:rsidRPr="00805694">
        <w:rPr>
          <w:rFonts w:ascii="Arial" w:hAnsi="Arial" w:cs="Arial"/>
          <w:i/>
          <w:sz w:val="21"/>
          <w:szCs w:val="21"/>
        </w:rPr>
        <w:t>confirms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that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w:t>
      </w:r>
      <w:proofErr w:type="spellStart"/>
      <w:r w:rsidRPr="00805694">
        <w:rPr>
          <w:rFonts w:ascii="Arial" w:hAnsi="Arial" w:cs="Arial"/>
          <w:i/>
          <w:sz w:val="21"/>
          <w:szCs w:val="21"/>
        </w:rPr>
        <w:t>visited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where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supply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goods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services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will</w:t>
      </w:r>
      <w:proofErr w:type="spellEnd"/>
      <w:r w:rsidRPr="00805694">
        <w:rPr>
          <w:rFonts w:ascii="Arial" w:hAnsi="Arial" w:cs="Arial"/>
          <w:i/>
          <w:sz w:val="21"/>
          <w:szCs w:val="21"/>
        </w:rPr>
        <w:t xml:space="preserve"> be </w:t>
      </w:r>
      <w:proofErr w:type="spellStart"/>
      <w:r w:rsidRPr="00805694">
        <w:rPr>
          <w:rFonts w:ascii="Arial" w:hAnsi="Arial" w:cs="Arial"/>
          <w:i/>
          <w:sz w:val="21"/>
          <w:szCs w:val="21"/>
        </w:rPr>
        <w:t>carried</w:t>
      </w:r>
      <w:proofErr w:type="spellEnd"/>
      <w:r w:rsidRPr="00805694">
        <w:rPr>
          <w:rFonts w:ascii="Arial" w:hAnsi="Arial" w:cs="Arial"/>
          <w:i/>
          <w:sz w:val="21"/>
          <w:szCs w:val="21"/>
        </w:rPr>
        <w:t xml:space="preserve"> out, </w:t>
      </w:r>
      <w:proofErr w:type="spellStart"/>
      <w:r w:rsidRPr="00805694">
        <w:rPr>
          <w:rFonts w:ascii="Arial" w:hAnsi="Arial" w:cs="Arial"/>
          <w:i/>
          <w:sz w:val="21"/>
          <w:szCs w:val="21"/>
        </w:rPr>
        <w:t>which</w:t>
      </w:r>
      <w:proofErr w:type="spellEnd"/>
      <w:r w:rsidRPr="00805694">
        <w:rPr>
          <w:rFonts w:ascii="Arial" w:hAnsi="Arial" w:cs="Arial"/>
          <w:i/>
          <w:sz w:val="21"/>
          <w:szCs w:val="21"/>
        </w:rPr>
        <w:t xml:space="preserve"> are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subject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public</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procurement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contract</w:t>
      </w:r>
      <w:proofErr w:type="spellEnd"/>
      <w:r w:rsidRPr="00805694">
        <w:rPr>
          <w:rFonts w:ascii="Arial" w:hAnsi="Arial" w:cs="Arial"/>
          <w:i/>
          <w:sz w:val="21"/>
          <w:szCs w:val="21"/>
        </w:rPr>
        <w:t xml:space="preserve"> "</w:t>
      </w:r>
      <w:bookmarkStart w:id="56" w:name="_Hlk168405957"/>
      <w:r w:rsidR="00336584" w:rsidRPr="00336584">
        <w:rPr>
          <w:rFonts w:ascii="Arial" w:hAnsi="Arial" w:cs="Arial"/>
          <w:sz w:val="21"/>
          <w:szCs w:val="21"/>
        </w:rPr>
        <w:t xml:space="preserve">DEMONTAŽA, DOBAVA IN MONTAŽA ELEKTRO ENERGETSKE OPREME HE FORMIN </w:t>
      </w:r>
      <w:r w:rsidR="00ED4CD4" w:rsidRPr="003747CE">
        <w:rPr>
          <w:rFonts w:ascii="Arial" w:hAnsi="Arial" w:cs="Arial"/>
          <w:sz w:val="21"/>
          <w:szCs w:val="21"/>
        </w:rPr>
        <w:t>– LOT EO</w:t>
      </w:r>
      <w:bookmarkEnd w:id="56"/>
      <w:r w:rsidRPr="00805694">
        <w:rPr>
          <w:rFonts w:ascii="Arial" w:hAnsi="Arial" w:cs="Arial"/>
          <w:i/>
          <w:sz w:val="21"/>
          <w:szCs w:val="21"/>
        </w:rPr>
        <w:t>".)</w:t>
      </w:r>
    </w:p>
    <w:p w14:paraId="23F246DB" w14:textId="77777777" w:rsidR="000F582C" w:rsidRPr="00805694" w:rsidRDefault="000F582C" w:rsidP="000F582C">
      <w:pPr>
        <w:rPr>
          <w:rFonts w:ascii="Arial" w:hAnsi="Arial" w:cs="Arial"/>
          <w:sz w:val="21"/>
          <w:szCs w:val="21"/>
        </w:rPr>
      </w:pPr>
    </w:p>
    <w:p w14:paraId="209504CB" w14:textId="77777777" w:rsidR="000F582C" w:rsidRPr="00805694" w:rsidRDefault="000F582C" w:rsidP="000F582C">
      <w:pPr>
        <w:rPr>
          <w:rFonts w:ascii="Arial" w:hAnsi="Arial" w:cs="Arial"/>
          <w:sz w:val="21"/>
          <w:szCs w:val="21"/>
        </w:rPr>
      </w:pPr>
    </w:p>
    <w:p w14:paraId="0FE5B34B"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za naročnika DEM:</w:t>
      </w:r>
    </w:p>
    <w:p w14:paraId="7A1C0C06" w14:textId="77777777" w:rsidR="000F582C" w:rsidRPr="00805694" w:rsidRDefault="000F582C" w:rsidP="000F582C">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w:t>
      </w:r>
      <w:r>
        <w:rPr>
          <w:rFonts w:ascii="Arial" w:hAnsi="Arial" w:cs="Arial"/>
          <w:i/>
          <w:sz w:val="21"/>
          <w:szCs w:val="21"/>
        </w:rPr>
        <w:t>r</w:t>
      </w:r>
      <w:r w:rsidRPr="00805694">
        <w:rPr>
          <w:rFonts w:ascii="Arial" w:hAnsi="Arial" w:cs="Arial"/>
          <w:i/>
          <w:sz w:val="21"/>
          <w:szCs w:val="21"/>
        </w:rPr>
        <w:t>acting</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Authority</w:t>
      </w:r>
      <w:proofErr w:type="spellEnd"/>
      <w:r w:rsidRPr="00805694">
        <w:rPr>
          <w:rFonts w:ascii="Arial" w:hAnsi="Arial" w:cs="Arial"/>
          <w:i/>
          <w:sz w:val="21"/>
          <w:szCs w:val="21"/>
        </w:rPr>
        <w:t>):</w:t>
      </w:r>
    </w:p>
    <w:p w14:paraId="210642D5" w14:textId="77777777" w:rsidR="000F582C" w:rsidRPr="00805694" w:rsidRDefault="000F582C" w:rsidP="000F582C">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69886108" w14:textId="77777777" w:rsidR="000F582C" w:rsidRPr="00805694" w:rsidRDefault="000F582C">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2FFF629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73774B1F"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4289CA8A"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3B2BE7B9"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590D644A" w14:textId="77777777">
        <w:tc>
          <w:tcPr>
            <w:tcW w:w="2552" w:type="dxa"/>
          </w:tcPr>
          <w:p w14:paraId="3892ADA9" w14:textId="77777777" w:rsidR="000F582C" w:rsidRPr="00805694" w:rsidRDefault="000F582C">
            <w:pPr>
              <w:rPr>
                <w:rFonts w:ascii="Arial" w:hAnsi="Arial" w:cs="Arial"/>
                <w:bCs/>
                <w:sz w:val="21"/>
                <w:szCs w:val="21"/>
              </w:rPr>
            </w:pPr>
          </w:p>
          <w:p w14:paraId="6E1CEF6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671844E9" w14:textId="77777777" w:rsidR="000F582C" w:rsidRPr="00805694" w:rsidRDefault="000F582C">
            <w:pPr>
              <w:rPr>
                <w:rFonts w:ascii="Arial" w:hAnsi="Arial" w:cs="Arial"/>
                <w:bCs/>
                <w:sz w:val="21"/>
                <w:szCs w:val="21"/>
              </w:rPr>
            </w:pPr>
          </w:p>
          <w:p w14:paraId="2918956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F288CCD" w14:textId="77777777" w:rsidR="000F582C" w:rsidRPr="00805694" w:rsidRDefault="000F582C">
            <w:pPr>
              <w:rPr>
                <w:rFonts w:ascii="Arial" w:hAnsi="Arial" w:cs="Arial"/>
                <w:bCs/>
                <w:sz w:val="21"/>
                <w:szCs w:val="21"/>
              </w:rPr>
            </w:pPr>
          </w:p>
          <w:p w14:paraId="41AE5C0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3E62EE45" w14:textId="77777777">
        <w:tc>
          <w:tcPr>
            <w:tcW w:w="2552" w:type="dxa"/>
          </w:tcPr>
          <w:p w14:paraId="71CD4C5D" w14:textId="77777777" w:rsidR="000F582C" w:rsidRPr="00805694" w:rsidRDefault="000F582C">
            <w:pPr>
              <w:rPr>
                <w:rFonts w:ascii="Arial" w:hAnsi="Arial" w:cs="Arial"/>
                <w:bCs/>
                <w:sz w:val="21"/>
                <w:szCs w:val="21"/>
              </w:rPr>
            </w:pPr>
          </w:p>
          <w:p w14:paraId="6BF771A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ED147FB" w14:textId="77777777" w:rsidR="000F582C" w:rsidRPr="00805694" w:rsidRDefault="000F582C">
            <w:pPr>
              <w:rPr>
                <w:rFonts w:ascii="Arial" w:hAnsi="Arial" w:cs="Arial"/>
                <w:bCs/>
                <w:sz w:val="21"/>
                <w:szCs w:val="21"/>
              </w:rPr>
            </w:pPr>
          </w:p>
          <w:p w14:paraId="0DC30FF9"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F48883F" w14:textId="77777777" w:rsidR="000F582C" w:rsidRPr="00805694" w:rsidRDefault="000F582C">
            <w:pPr>
              <w:rPr>
                <w:rFonts w:ascii="Arial" w:hAnsi="Arial" w:cs="Arial"/>
                <w:bCs/>
                <w:sz w:val="21"/>
                <w:szCs w:val="21"/>
              </w:rPr>
            </w:pPr>
          </w:p>
          <w:p w14:paraId="6C9F829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1D86D023" w14:textId="77777777">
        <w:tc>
          <w:tcPr>
            <w:tcW w:w="2552" w:type="dxa"/>
          </w:tcPr>
          <w:p w14:paraId="745BA51B" w14:textId="77777777" w:rsidR="000F582C" w:rsidRPr="00805694" w:rsidRDefault="000F582C">
            <w:pPr>
              <w:rPr>
                <w:rFonts w:ascii="Arial" w:hAnsi="Arial" w:cs="Arial"/>
                <w:bCs/>
                <w:sz w:val="21"/>
                <w:szCs w:val="21"/>
              </w:rPr>
            </w:pPr>
          </w:p>
          <w:p w14:paraId="7AD9E70E"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1481F3CF" w14:textId="77777777" w:rsidR="000F582C" w:rsidRPr="00805694" w:rsidRDefault="000F582C">
            <w:pPr>
              <w:rPr>
                <w:rFonts w:ascii="Arial" w:hAnsi="Arial" w:cs="Arial"/>
                <w:bCs/>
                <w:sz w:val="21"/>
                <w:szCs w:val="21"/>
              </w:rPr>
            </w:pPr>
          </w:p>
          <w:p w14:paraId="5872F91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CA6CE6" w14:textId="77777777" w:rsidR="000F582C" w:rsidRPr="00805694" w:rsidRDefault="000F582C">
            <w:pPr>
              <w:rPr>
                <w:rFonts w:ascii="Arial" w:hAnsi="Arial" w:cs="Arial"/>
                <w:bCs/>
                <w:sz w:val="21"/>
                <w:szCs w:val="21"/>
              </w:rPr>
            </w:pPr>
          </w:p>
          <w:p w14:paraId="69C09E5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57EB9D77" w14:textId="77777777" w:rsidR="000F582C" w:rsidRPr="00805694" w:rsidRDefault="000F582C" w:rsidP="000F582C">
      <w:pPr>
        <w:rPr>
          <w:rFonts w:ascii="Arial" w:hAnsi="Arial" w:cs="Arial"/>
          <w:sz w:val="21"/>
          <w:szCs w:val="21"/>
        </w:rPr>
      </w:pPr>
    </w:p>
    <w:p w14:paraId="0504B467" w14:textId="77777777" w:rsidR="000F582C" w:rsidRPr="00805694" w:rsidRDefault="000F582C" w:rsidP="000F582C">
      <w:pPr>
        <w:rPr>
          <w:rFonts w:ascii="Arial" w:hAnsi="Arial" w:cs="Arial"/>
          <w:sz w:val="21"/>
          <w:szCs w:val="21"/>
        </w:rPr>
      </w:pPr>
    </w:p>
    <w:p w14:paraId="2089828D"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podjetja/ponudnika ___________________:</w:t>
      </w:r>
    </w:p>
    <w:p w14:paraId="5662185D" w14:textId="77777777" w:rsidR="000F582C" w:rsidRPr="00805694" w:rsidRDefault="000F582C" w:rsidP="000F582C">
      <w:pPr>
        <w:rPr>
          <w:rFonts w:ascii="Arial" w:hAnsi="Arial" w:cs="Arial"/>
          <w:i/>
          <w:sz w:val="21"/>
          <w:szCs w:val="21"/>
        </w:rPr>
      </w:pPr>
      <w:r w:rsidRPr="00805694">
        <w:rPr>
          <w:rFonts w:ascii="Arial" w:hAnsi="Arial" w:cs="Arial"/>
          <w:i/>
          <w:sz w:val="21"/>
          <w:szCs w:val="21"/>
        </w:rPr>
        <w:t>(</w:t>
      </w:r>
      <w:proofErr w:type="spellStart"/>
      <w:r w:rsidRPr="00805694">
        <w:rPr>
          <w:rFonts w:ascii="Arial" w:hAnsi="Arial" w:cs="Arial"/>
          <w:i/>
          <w:sz w:val="21"/>
          <w:szCs w:val="21"/>
        </w:rPr>
        <w:t>Participants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signatures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visit</w:t>
      </w:r>
      <w:proofErr w:type="spellEnd"/>
      <w:r w:rsidRPr="00805694">
        <w:rPr>
          <w:rFonts w:ascii="Arial" w:hAnsi="Arial" w:cs="Arial"/>
          <w:i/>
          <w:sz w:val="21"/>
          <w:szCs w:val="21"/>
        </w:rPr>
        <w:t xml:space="preserve"> to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site/</w:t>
      </w:r>
      <w:proofErr w:type="spellStart"/>
      <w:r w:rsidRPr="00805694">
        <w:rPr>
          <w:rFonts w:ascii="Arial" w:hAnsi="Arial" w:cs="Arial"/>
          <w:i/>
          <w:sz w:val="21"/>
          <w:szCs w:val="21"/>
        </w:rPr>
        <w:t>inspection</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facility</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plants</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for</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company</w:t>
      </w:r>
      <w:proofErr w:type="spellEnd"/>
      <w:r w:rsidRPr="00805694">
        <w:rPr>
          <w:rFonts w:ascii="Arial" w:hAnsi="Arial" w:cs="Arial"/>
          <w:i/>
          <w:sz w:val="21"/>
          <w:szCs w:val="21"/>
        </w:rPr>
        <w:t>/</w:t>
      </w:r>
      <w:proofErr w:type="spellStart"/>
      <w:r w:rsidRPr="00805694">
        <w:rPr>
          <w:rFonts w:ascii="Arial" w:hAnsi="Arial" w:cs="Arial"/>
          <w:i/>
          <w:sz w:val="21"/>
          <w:szCs w:val="21"/>
        </w:rPr>
        <w:t>tenderer</w:t>
      </w:r>
      <w:proofErr w:type="spellEnd"/>
      <w:r w:rsidRPr="00805694">
        <w:rPr>
          <w:rFonts w:ascii="Arial" w:hAnsi="Arial" w:cs="Arial"/>
          <w:i/>
          <w:sz w:val="21"/>
          <w:szCs w:val="21"/>
        </w:rPr>
        <w:t xml:space="preserve"> ____________):</w:t>
      </w:r>
    </w:p>
    <w:p w14:paraId="0C4D8A05" w14:textId="77777777" w:rsidR="000F582C" w:rsidRPr="00805694" w:rsidRDefault="000F582C" w:rsidP="000F582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4C90C741" w14:textId="77777777" w:rsidR="000F582C" w:rsidRPr="00805694" w:rsidRDefault="000F582C">
            <w:pPr>
              <w:rPr>
                <w:rFonts w:ascii="Arial" w:hAnsi="Arial" w:cs="Arial"/>
                <w:bCs/>
                <w:i/>
                <w:sz w:val="21"/>
                <w:szCs w:val="21"/>
              </w:rPr>
            </w:pPr>
            <w:r w:rsidRPr="00805694">
              <w:rPr>
                <w:rFonts w:ascii="Arial" w:hAnsi="Arial" w:cs="Arial"/>
                <w:i/>
                <w:sz w:val="21"/>
                <w:szCs w:val="21"/>
              </w:rPr>
              <w:t xml:space="preserve">(Name </w:t>
            </w:r>
            <w:proofErr w:type="spellStart"/>
            <w:r w:rsidRPr="00805694">
              <w:rPr>
                <w:rFonts w:ascii="Arial" w:hAnsi="Arial" w:cs="Arial"/>
                <w:i/>
                <w:sz w:val="21"/>
                <w:szCs w:val="21"/>
              </w:rPr>
              <w:t>and</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Surname</w:t>
            </w:r>
            <w:proofErr w:type="spellEnd"/>
            <w:r w:rsidRPr="00805694">
              <w:rPr>
                <w:rFonts w:ascii="Arial" w:hAnsi="Arial" w:cs="Arial"/>
                <w:i/>
                <w:sz w:val="21"/>
                <w:szCs w:val="21"/>
              </w:rPr>
              <w:t>)</w:t>
            </w:r>
          </w:p>
        </w:tc>
        <w:tc>
          <w:tcPr>
            <w:tcW w:w="2552" w:type="dxa"/>
          </w:tcPr>
          <w:p w14:paraId="6938DA6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4520BBA6"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13CBBBA7"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09EAC22C"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3B672D2B" w14:textId="77777777">
        <w:tc>
          <w:tcPr>
            <w:tcW w:w="2552" w:type="dxa"/>
          </w:tcPr>
          <w:p w14:paraId="296CD368" w14:textId="77777777" w:rsidR="000F582C" w:rsidRPr="00805694" w:rsidRDefault="000F582C">
            <w:pPr>
              <w:rPr>
                <w:rFonts w:ascii="Arial" w:hAnsi="Arial" w:cs="Arial"/>
                <w:bCs/>
                <w:sz w:val="21"/>
                <w:szCs w:val="21"/>
              </w:rPr>
            </w:pPr>
          </w:p>
          <w:p w14:paraId="4EF7150C"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77EF4625" w14:textId="77777777" w:rsidR="000F582C" w:rsidRPr="00805694" w:rsidRDefault="000F582C">
            <w:pPr>
              <w:rPr>
                <w:rFonts w:ascii="Arial" w:hAnsi="Arial" w:cs="Arial"/>
                <w:bCs/>
                <w:sz w:val="21"/>
                <w:szCs w:val="21"/>
              </w:rPr>
            </w:pPr>
          </w:p>
          <w:p w14:paraId="3163030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E775073" w14:textId="77777777" w:rsidR="000F582C" w:rsidRPr="00805694" w:rsidRDefault="000F582C">
            <w:pPr>
              <w:rPr>
                <w:rFonts w:ascii="Arial" w:hAnsi="Arial" w:cs="Arial"/>
                <w:bCs/>
                <w:sz w:val="21"/>
                <w:szCs w:val="21"/>
              </w:rPr>
            </w:pPr>
          </w:p>
          <w:p w14:paraId="025614C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2E1C277D" w14:textId="77777777">
        <w:tc>
          <w:tcPr>
            <w:tcW w:w="2552" w:type="dxa"/>
          </w:tcPr>
          <w:p w14:paraId="003CAA89" w14:textId="77777777" w:rsidR="000F582C" w:rsidRPr="00805694" w:rsidRDefault="000F582C">
            <w:pPr>
              <w:rPr>
                <w:rFonts w:ascii="Arial" w:hAnsi="Arial" w:cs="Arial"/>
                <w:bCs/>
                <w:sz w:val="21"/>
                <w:szCs w:val="21"/>
              </w:rPr>
            </w:pPr>
          </w:p>
          <w:p w14:paraId="3267011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4A0C4F7" w14:textId="77777777" w:rsidR="000F582C" w:rsidRPr="00805694" w:rsidRDefault="000F582C">
            <w:pPr>
              <w:rPr>
                <w:rFonts w:ascii="Arial" w:hAnsi="Arial" w:cs="Arial"/>
                <w:bCs/>
                <w:sz w:val="21"/>
                <w:szCs w:val="21"/>
              </w:rPr>
            </w:pPr>
          </w:p>
          <w:p w14:paraId="16B10D27"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1524758" w14:textId="77777777" w:rsidR="000F582C" w:rsidRPr="00805694" w:rsidRDefault="000F582C">
            <w:pPr>
              <w:rPr>
                <w:rFonts w:ascii="Arial" w:hAnsi="Arial" w:cs="Arial"/>
                <w:bCs/>
                <w:sz w:val="21"/>
                <w:szCs w:val="21"/>
              </w:rPr>
            </w:pPr>
          </w:p>
          <w:p w14:paraId="6C87BAF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7DE05282" w14:textId="77777777">
        <w:tc>
          <w:tcPr>
            <w:tcW w:w="2552" w:type="dxa"/>
          </w:tcPr>
          <w:p w14:paraId="0923C233" w14:textId="77777777" w:rsidR="000F582C" w:rsidRPr="00805694" w:rsidRDefault="000F582C">
            <w:pPr>
              <w:rPr>
                <w:rFonts w:ascii="Arial" w:hAnsi="Arial" w:cs="Arial"/>
                <w:bCs/>
                <w:sz w:val="21"/>
                <w:szCs w:val="21"/>
              </w:rPr>
            </w:pPr>
          </w:p>
          <w:p w14:paraId="3BDDE58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ABC8048" w14:textId="77777777" w:rsidR="000F582C" w:rsidRPr="00805694" w:rsidRDefault="000F582C">
            <w:pPr>
              <w:rPr>
                <w:rFonts w:ascii="Arial" w:hAnsi="Arial" w:cs="Arial"/>
                <w:bCs/>
                <w:sz w:val="21"/>
                <w:szCs w:val="21"/>
              </w:rPr>
            </w:pPr>
          </w:p>
          <w:p w14:paraId="3C92221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33E28B" w14:textId="77777777" w:rsidR="000F582C" w:rsidRPr="00805694" w:rsidRDefault="000F582C">
            <w:pPr>
              <w:rPr>
                <w:rFonts w:ascii="Arial" w:hAnsi="Arial" w:cs="Arial"/>
                <w:bCs/>
                <w:sz w:val="21"/>
                <w:szCs w:val="21"/>
              </w:rPr>
            </w:pPr>
          </w:p>
          <w:p w14:paraId="5A86BBD2"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21CA42A9" w14:textId="77777777" w:rsidR="000F582C" w:rsidRDefault="000F582C" w:rsidP="000F582C">
      <w:pPr>
        <w:rPr>
          <w:rFonts w:ascii="Arial" w:hAnsi="Arial" w:cs="Arial"/>
          <w:sz w:val="21"/>
          <w:szCs w:val="21"/>
        </w:rPr>
      </w:pPr>
    </w:p>
    <w:p w14:paraId="5A8E3F04" w14:textId="77777777" w:rsidR="00ED4CD4" w:rsidRDefault="00ED4CD4" w:rsidP="00ED4CD4">
      <w:pPr>
        <w:spacing w:after="200" w:line="276" w:lineRule="auto"/>
        <w:jc w:val="left"/>
        <w:rPr>
          <w:rFonts w:ascii="Arial" w:hAnsi="Arial" w:cs="Arial"/>
          <w:b/>
          <w:sz w:val="21"/>
          <w:szCs w:val="21"/>
        </w:rPr>
      </w:pP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1609ACC6"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3"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23F8EADC" w14:textId="1609ACC6"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85FFFC5"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085FFFC5"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E22F3">
                        <w:rPr>
                          <w:rFonts w:ascii="Arial" w:hAnsi="Arial" w:cs="Arial"/>
                          <w:b/>
                          <w:sz w:val="21"/>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3F8FFBCA"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336584" w:rsidRPr="00336584">
        <w:rPr>
          <w:rFonts w:ascii="Arial" w:hAnsi="Arial" w:cs="Arial"/>
          <w:b/>
          <w:bCs/>
          <w:sz w:val="21"/>
          <w:szCs w:val="21"/>
        </w:rPr>
        <w:t xml:space="preserve">DEMONTAŽA, DOBAVA IN MONTAŽA ELEKTRO ENERGETSKE OPREME HE FORMIN </w:t>
      </w:r>
      <w:r w:rsidR="00ED4CD4" w:rsidRPr="00ED4CD4">
        <w:rPr>
          <w:rFonts w:ascii="Arial" w:hAnsi="Arial" w:cs="Arial"/>
          <w:b/>
          <w:bCs/>
          <w:sz w:val="21"/>
          <w:szCs w:val="21"/>
        </w:rPr>
        <w:t>– LOT EO</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248733CB"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EO_DM</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3A59AE02" w14:textId="0957BF34"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EO_NN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6A2C70">
        <w:trPr>
          <w:trHeight w:val="603"/>
          <w:tblHeader/>
        </w:trPr>
        <w:tc>
          <w:tcPr>
            <w:tcW w:w="5387" w:type="dxa"/>
            <w:vAlign w:val="center"/>
          </w:tcPr>
          <w:p w14:paraId="1D7545A4" w14:textId="77777777" w:rsidR="009725C6" w:rsidRPr="00A66A38" w:rsidRDefault="009725C6" w:rsidP="006A2C70">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6A2C70">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2A49B506" w14:textId="77777777" w:rsidR="00F26C57" w:rsidRDefault="00F26C57" w:rsidP="006354A8">
      <w:pPr>
        <w:spacing w:line="240" w:lineRule="auto"/>
        <w:ind w:right="142"/>
        <w:rPr>
          <w:rFonts w:ascii="Arial" w:hAnsi="Arial" w:cs="Arial"/>
          <w:sz w:val="21"/>
          <w:szCs w:val="21"/>
        </w:rPr>
      </w:pPr>
    </w:p>
    <w:p w14:paraId="0FA76EB1" w14:textId="237A6A38"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spacing w:line="240" w:lineRule="auto"/>
        <w:ind w:right="142"/>
        <w:rPr>
          <w:rFonts w:ascii="Arial" w:hAnsi="Arial" w:cs="Arial"/>
          <w:sz w:val="21"/>
          <w:szCs w:val="21"/>
        </w:rPr>
      </w:pPr>
    </w:p>
    <w:p w14:paraId="36BA898E" w14:textId="5E8ECA26" w:rsidR="00463EF8" w:rsidRDefault="00D80FD5" w:rsidP="00EE22F3">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6E1AB43B" w14:textId="77777777" w:rsidR="00463EF8" w:rsidRDefault="00463EF8" w:rsidP="00D80FD5">
      <w:pPr>
        <w:rPr>
          <w:rFonts w:ascii="Arial" w:hAnsi="Arial" w:cs="Arial"/>
          <w:sz w:val="21"/>
          <w:szCs w:val="21"/>
        </w:rPr>
      </w:pPr>
    </w:p>
    <w:p w14:paraId="1DDC6A3D" w14:textId="77777777" w:rsidR="00F26C57" w:rsidRDefault="00F26C57" w:rsidP="00D80FD5">
      <w:pPr>
        <w:rPr>
          <w:rFonts w:ascii="Arial" w:hAnsi="Arial" w:cs="Arial"/>
          <w:sz w:val="21"/>
          <w:szCs w:val="21"/>
        </w:rPr>
      </w:pPr>
    </w:p>
    <w:p w14:paraId="75DBEB04" w14:textId="77777777" w:rsidR="00F26C57" w:rsidRPr="00A66A38" w:rsidRDefault="00F26C57"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07D4D046" w14:textId="26EE0C5E" w:rsidR="00D80FD5" w:rsidRDefault="00D80FD5" w:rsidP="00EE22F3">
      <w:pPr>
        <w:tabs>
          <w:tab w:val="left" w:pos="4860"/>
        </w:tabs>
        <w:ind w:left="4860" w:hanging="4860"/>
        <w:rPr>
          <w:rFonts w:ascii="Arial" w:hAnsi="Arial" w:cs="Arial"/>
          <w:sz w:val="21"/>
          <w:szCs w:val="21"/>
        </w:rPr>
      </w:pPr>
      <w:r w:rsidRPr="00A66A38">
        <w:rPr>
          <w:rFonts w:ascii="Arial" w:hAnsi="Arial" w:cs="Arial"/>
          <w:sz w:val="21"/>
          <w:szCs w:val="21"/>
        </w:rPr>
        <w:t>_________________________</w:t>
      </w:r>
      <w:bookmarkEnd w:id="41"/>
      <w:bookmarkEnd w:id="42"/>
      <w:bookmarkEnd w:id="43"/>
      <w:bookmarkEnd w:id="44"/>
      <w:bookmarkEnd w:id="45"/>
      <w:bookmarkEnd w:id="46"/>
      <w:bookmarkEnd w:id="47"/>
      <w:bookmarkEnd w:id="48"/>
      <w:bookmarkEnd w:id="49"/>
      <w:bookmarkEnd w:id="50"/>
      <w:bookmarkEnd w:id="51"/>
      <w:bookmarkEnd w:id="52"/>
      <w:bookmarkEnd w:id="53"/>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7"/>
      <w:footerReference w:type="default" r:id="rId18"/>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2EA7" w14:textId="77777777" w:rsidR="00434527" w:rsidRDefault="00434527">
      <w:r>
        <w:separator/>
      </w:r>
    </w:p>
  </w:endnote>
  <w:endnote w:type="continuationSeparator" w:id="0">
    <w:p w14:paraId="56D5389F" w14:textId="77777777" w:rsidR="00434527" w:rsidRDefault="00434527">
      <w:r>
        <w:continuationSeparator/>
      </w:r>
    </w:p>
  </w:endnote>
  <w:endnote w:type="continuationNotice" w:id="1">
    <w:p w14:paraId="4C0D7247" w14:textId="77777777" w:rsidR="00434527" w:rsidRDefault="004345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F192" w14:textId="77777777" w:rsidR="00434527" w:rsidRDefault="00434527">
      <w:r>
        <w:separator/>
      </w:r>
    </w:p>
  </w:footnote>
  <w:footnote w:type="continuationSeparator" w:id="0">
    <w:p w14:paraId="44E35FBC" w14:textId="77777777" w:rsidR="00434527" w:rsidRDefault="00434527">
      <w:r>
        <w:continuationSeparator/>
      </w:r>
    </w:p>
  </w:footnote>
  <w:footnote w:type="continuationNotice" w:id="1">
    <w:p w14:paraId="64607711" w14:textId="77777777" w:rsidR="00434527" w:rsidRDefault="00434527">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A255FF0"/>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487E6D"/>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4622F"/>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213FE0"/>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375B00"/>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F66459"/>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BC244D9"/>
    <w:multiLevelType w:val="hybridMultilevel"/>
    <w:tmpl w:val="90126E3A"/>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DD847EA"/>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5F3853"/>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596368F4"/>
    <w:multiLevelType w:val="hybridMultilevel"/>
    <w:tmpl w:val="8D4C1D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C409AD"/>
    <w:multiLevelType w:val="hybridMultilevel"/>
    <w:tmpl w:val="4600026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B4A7943"/>
    <w:multiLevelType w:val="hybridMultilevel"/>
    <w:tmpl w:val="28FCACD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4CB8B1D6"/>
    <w:lvl w:ilvl="0" w:tplc="E7402C6E">
      <w:start w:val="1"/>
      <w:numFmt w:val="lowerLetter"/>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E44748D"/>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6"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3"/>
  </w:num>
  <w:num w:numId="2" w16cid:durableId="1644457407">
    <w:abstractNumId w:val="45"/>
  </w:num>
  <w:num w:numId="3" w16cid:durableId="205456712">
    <w:abstractNumId w:val="22"/>
  </w:num>
  <w:num w:numId="4" w16cid:durableId="1300838624">
    <w:abstractNumId w:val="30"/>
  </w:num>
  <w:num w:numId="5" w16cid:durableId="2124768173">
    <w:abstractNumId w:val="1"/>
  </w:num>
  <w:num w:numId="6" w16cid:durableId="1019814678">
    <w:abstractNumId w:val="2"/>
  </w:num>
  <w:num w:numId="7" w16cid:durableId="1243560911">
    <w:abstractNumId w:val="7"/>
  </w:num>
  <w:num w:numId="8" w16cid:durableId="1766656285">
    <w:abstractNumId w:val="13"/>
  </w:num>
  <w:num w:numId="9" w16cid:durableId="897865857">
    <w:abstractNumId w:val="35"/>
  </w:num>
  <w:num w:numId="10" w16cid:durableId="2053768537">
    <w:abstractNumId w:val="33"/>
  </w:num>
  <w:num w:numId="11" w16cid:durableId="1101605182">
    <w:abstractNumId w:val="32"/>
  </w:num>
  <w:num w:numId="12" w16cid:durableId="820272461">
    <w:abstractNumId w:val="21"/>
  </w:num>
  <w:num w:numId="13" w16cid:durableId="1205293510">
    <w:abstractNumId w:val="4"/>
  </w:num>
  <w:num w:numId="14" w16cid:durableId="1644700721">
    <w:abstractNumId w:val="28"/>
  </w:num>
  <w:num w:numId="15" w16cid:durableId="1568371007">
    <w:abstractNumId w:val="27"/>
  </w:num>
  <w:num w:numId="16" w16cid:durableId="1022560720">
    <w:abstractNumId w:val="40"/>
  </w:num>
  <w:num w:numId="17" w16cid:durableId="82843342">
    <w:abstractNumId w:val="8"/>
  </w:num>
  <w:num w:numId="18" w16cid:durableId="1628702498">
    <w:abstractNumId w:val="48"/>
  </w:num>
  <w:num w:numId="19" w16cid:durableId="1430809961">
    <w:abstractNumId w:val="11"/>
  </w:num>
  <w:num w:numId="20" w16cid:durableId="115872328">
    <w:abstractNumId w:val="5"/>
  </w:num>
  <w:num w:numId="21" w16cid:durableId="1031877073">
    <w:abstractNumId w:val="39"/>
  </w:num>
  <w:num w:numId="22" w16cid:durableId="1932007119">
    <w:abstractNumId w:val="49"/>
  </w:num>
  <w:num w:numId="23" w16cid:durableId="1410737507">
    <w:abstractNumId w:val="25"/>
  </w:num>
  <w:num w:numId="24" w16cid:durableId="1632398690">
    <w:abstractNumId w:val="46"/>
  </w:num>
  <w:num w:numId="25" w16cid:durableId="1130056638">
    <w:abstractNumId w:val="18"/>
  </w:num>
  <w:num w:numId="26" w16cid:durableId="2082289267">
    <w:abstractNumId w:val="41"/>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6"/>
  </w:num>
  <w:num w:numId="31" w16cid:durableId="1313605473">
    <w:abstractNumId w:val="31"/>
  </w:num>
  <w:num w:numId="32" w16cid:durableId="14623502">
    <w:abstractNumId w:val="15"/>
  </w:num>
  <w:num w:numId="33" w16cid:durableId="309330392">
    <w:abstractNumId w:val="36"/>
  </w:num>
  <w:num w:numId="34" w16cid:durableId="159125663">
    <w:abstractNumId w:val="38"/>
  </w:num>
  <w:num w:numId="35" w16cid:durableId="104420905">
    <w:abstractNumId w:val="44"/>
  </w:num>
  <w:num w:numId="36" w16cid:durableId="837692595">
    <w:abstractNumId w:val="10"/>
  </w:num>
  <w:num w:numId="37" w16cid:durableId="348143515">
    <w:abstractNumId w:val="24"/>
  </w:num>
  <w:num w:numId="38" w16cid:durableId="2514929">
    <w:abstractNumId w:val="29"/>
  </w:num>
  <w:num w:numId="39" w16cid:durableId="1997223123">
    <w:abstractNumId w:val="14"/>
  </w:num>
  <w:num w:numId="40" w16cid:durableId="1781989755">
    <w:abstractNumId w:val="19"/>
  </w:num>
  <w:num w:numId="41" w16cid:durableId="785778059">
    <w:abstractNumId w:val="47"/>
  </w:num>
  <w:num w:numId="42" w16cid:durableId="1463381335">
    <w:abstractNumId w:val="37"/>
  </w:num>
  <w:num w:numId="43" w16cid:durableId="1368139861">
    <w:abstractNumId w:val="6"/>
  </w:num>
  <w:num w:numId="44" w16cid:durableId="147865133">
    <w:abstractNumId w:val="20"/>
  </w:num>
  <w:num w:numId="45" w16cid:durableId="2077821403">
    <w:abstractNumId w:val="42"/>
  </w:num>
  <w:num w:numId="46" w16cid:durableId="146868106">
    <w:abstractNumId w:val="23"/>
  </w:num>
  <w:num w:numId="47" w16cid:durableId="2089690640">
    <w:abstractNumId w:val="16"/>
  </w:num>
  <w:num w:numId="48" w16cid:durableId="828983203">
    <w:abstractNumId w:val="17"/>
  </w:num>
  <w:num w:numId="49" w16cid:durableId="974069959">
    <w:abstractNumId w:val="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Šnuderl">
    <w15:presenceInfo w15:providerId="AD" w15:userId="S::matej.snuderl@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191F"/>
    <w:rsid w:val="00011B8B"/>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11"/>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7F"/>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B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3D6"/>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1E7"/>
    <w:rsid w:val="000B1ABE"/>
    <w:rsid w:val="000B2178"/>
    <w:rsid w:val="000B2ABE"/>
    <w:rsid w:val="000B2C09"/>
    <w:rsid w:val="000B2C92"/>
    <w:rsid w:val="000B324A"/>
    <w:rsid w:val="000B3417"/>
    <w:rsid w:val="000B364E"/>
    <w:rsid w:val="000B371A"/>
    <w:rsid w:val="000B385F"/>
    <w:rsid w:val="000B3A20"/>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313"/>
    <w:rsid w:val="000C0564"/>
    <w:rsid w:val="000C0FFF"/>
    <w:rsid w:val="000C18BF"/>
    <w:rsid w:val="000C19FE"/>
    <w:rsid w:val="000C1BDB"/>
    <w:rsid w:val="000C1C49"/>
    <w:rsid w:val="000C1E54"/>
    <w:rsid w:val="000C28B6"/>
    <w:rsid w:val="000C34A4"/>
    <w:rsid w:val="000C350F"/>
    <w:rsid w:val="000C3BE3"/>
    <w:rsid w:val="000C47C3"/>
    <w:rsid w:val="000C4B26"/>
    <w:rsid w:val="000C4DA8"/>
    <w:rsid w:val="000C4E49"/>
    <w:rsid w:val="000C64FD"/>
    <w:rsid w:val="000C690A"/>
    <w:rsid w:val="000C6A9D"/>
    <w:rsid w:val="000C6AF5"/>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003"/>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DF9"/>
    <w:rsid w:val="000F6ED8"/>
    <w:rsid w:val="000F6FF3"/>
    <w:rsid w:val="000F7135"/>
    <w:rsid w:val="000F7385"/>
    <w:rsid w:val="000F7725"/>
    <w:rsid w:val="000F773B"/>
    <w:rsid w:val="000F7DFC"/>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D6F"/>
    <w:rsid w:val="00122F54"/>
    <w:rsid w:val="001230F2"/>
    <w:rsid w:val="001237F1"/>
    <w:rsid w:val="00123CF6"/>
    <w:rsid w:val="00123DA6"/>
    <w:rsid w:val="00123E83"/>
    <w:rsid w:val="00124089"/>
    <w:rsid w:val="001240A5"/>
    <w:rsid w:val="0012474D"/>
    <w:rsid w:val="00124934"/>
    <w:rsid w:val="0012563A"/>
    <w:rsid w:val="00125795"/>
    <w:rsid w:val="001258ED"/>
    <w:rsid w:val="00125B67"/>
    <w:rsid w:val="00125D4C"/>
    <w:rsid w:val="00125E34"/>
    <w:rsid w:val="001260A7"/>
    <w:rsid w:val="00126892"/>
    <w:rsid w:val="00126BC0"/>
    <w:rsid w:val="001275E0"/>
    <w:rsid w:val="001275E1"/>
    <w:rsid w:val="001276A4"/>
    <w:rsid w:val="00127CB9"/>
    <w:rsid w:val="00127CC0"/>
    <w:rsid w:val="00130530"/>
    <w:rsid w:val="00130A0E"/>
    <w:rsid w:val="00130B73"/>
    <w:rsid w:val="00130E9F"/>
    <w:rsid w:val="00130ED9"/>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7E1"/>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83A"/>
    <w:rsid w:val="00165958"/>
    <w:rsid w:val="00165DA4"/>
    <w:rsid w:val="00165E67"/>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65"/>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177"/>
    <w:rsid w:val="001875FB"/>
    <w:rsid w:val="00190108"/>
    <w:rsid w:val="001905C2"/>
    <w:rsid w:val="0019071E"/>
    <w:rsid w:val="00190BC9"/>
    <w:rsid w:val="00190CA3"/>
    <w:rsid w:val="00190CC0"/>
    <w:rsid w:val="0019121F"/>
    <w:rsid w:val="0019138D"/>
    <w:rsid w:val="00191A15"/>
    <w:rsid w:val="00191CA5"/>
    <w:rsid w:val="001922AE"/>
    <w:rsid w:val="001929E5"/>
    <w:rsid w:val="00192A0A"/>
    <w:rsid w:val="00192B17"/>
    <w:rsid w:val="00192D17"/>
    <w:rsid w:val="00192E1D"/>
    <w:rsid w:val="00192E34"/>
    <w:rsid w:val="00193032"/>
    <w:rsid w:val="001931AA"/>
    <w:rsid w:val="001931CC"/>
    <w:rsid w:val="001931FB"/>
    <w:rsid w:val="001935D4"/>
    <w:rsid w:val="001935D9"/>
    <w:rsid w:val="00193D89"/>
    <w:rsid w:val="00193E27"/>
    <w:rsid w:val="0019450A"/>
    <w:rsid w:val="001945E5"/>
    <w:rsid w:val="00194C46"/>
    <w:rsid w:val="00194D02"/>
    <w:rsid w:val="00194EDC"/>
    <w:rsid w:val="00194F2F"/>
    <w:rsid w:val="00195322"/>
    <w:rsid w:val="0019558D"/>
    <w:rsid w:val="001956A4"/>
    <w:rsid w:val="001958D2"/>
    <w:rsid w:val="00196B23"/>
    <w:rsid w:val="00196C82"/>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1D8"/>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6C53"/>
    <w:rsid w:val="001F74B1"/>
    <w:rsid w:val="001F7883"/>
    <w:rsid w:val="001F7AB8"/>
    <w:rsid w:val="001F7B3D"/>
    <w:rsid w:val="001F7F23"/>
    <w:rsid w:val="002001C4"/>
    <w:rsid w:val="002006DE"/>
    <w:rsid w:val="0020078A"/>
    <w:rsid w:val="00200BA7"/>
    <w:rsid w:val="00200F85"/>
    <w:rsid w:val="002018BB"/>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725"/>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45E"/>
    <w:rsid w:val="002204FF"/>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8A2"/>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499"/>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57ADA"/>
    <w:rsid w:val="00261187"/>
    <w:rsid w:val="002611F9"/>
    <w:rsid w:val="00261720"/>
    <w:rsid w:val="0026198D"/>
    <w:rsid w:val="00261D53"/>
    <w:rsid w:val="00262112"/>
    <w:rsid w:val="00262B9F"/>
    <w:rsid w:val="00262D43"/>
    <w:rsid w:val="00263090"/>
    <w:rsid w:val="00263666"/>
    <w:rsid w:val="00263712"/>
    <w:rsid w:val="00263BB2"/>
    <w:rsid w:val="00263CAF"/>
    <w:rsid w:val="00263EF9"/>
    <w:rsid w:val="0026414A"/>
    <w:rsid w:val="0026467A"/>
    <w:rsid w:val="00264AE9"/>
    <w:rsid w:val="002654BD"/>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77F"/>
    <w:rsid w:val="00292DAC"/>
    <w:rsid w:val="002934C7"/>
    <w:rsid w:val="00293A60"/>
    <w:rsid w:val="00293CC5"/>
    <w:rsid w:val="0029413A"/>
    <w:rsid w:val="0029496B"/>
    <w:rsid w:val="00294ECE"/>
    <w:rsid w:val="00295061"/>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230"/>
    <w:rsid w:val="002A24AF"/>
    <w:rsid w:val="002A2D67"/>
    <w:rsid w:val="002A2F89"/>
    <w:rsid w:val="002A35F6"/>
    <w:rsid w:val="002A37A2"/>
    <w:rsid w:val="002A3BA3"/>
    <w:rsid w:val="002A494B"/>
    <w:rsid w:val="002A4BBB"/>
    <w:rsid w:val="002A4BE8"/>
    <w:rsid w:val="002A4EAB"/>
    <w:rsid w:val="002A5158"/>
    <w:rsid w:val="002A55EC"/>
    <w:rsid w:val="002A575B"/>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442"/>
    <w:rsid w:val="002B7842"/>
    <w:rsid w:val="002B7B37"/>
    <w:rsid w:val="002B7BAD"/>
    <w:rsid w:val="002B7CC4"/>
    <w:rsid w:val="002B7F34"/>
    <w:rsid w:val="002C0270"/>
    <w:rsid w:val="002C0389"/>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AE"/>
    <w:rsid w:val="002D60FA"/>
    <w:rsid w:val="002D6982"/>
    <w:rsid w:val="002D6C0C"/>
    <w:rsid w:val="002D739A"/>
    <w:rsid w:val="002D7522"/>
    <w:rsid w:val="002D7A19"/>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613"/>
    <w:rsid w:val="00311A8A"/>
    <w:rsid w:val="00311C43"/>
    <w:rsid w:val="00311E14"/>
    <w:rsid w:val="00311E46"/>
    <w:rsid w:val="00311F3F"/>
    <w:rsid w:val="00311F73"/>
    <w:rsid w:val="0031205A"/>
    <w:rsid w:val="003121E3"/>
    <w:rsid w:val="00312829"/>
    <w:rsid w:val="00312853"/>
    <w:rsid w:val="003132F5"/>
    <w:rsid w:val="003134E6"/>
    <w:rsid w:val="00313ECC"/>
    <w:rsid w:val="00314208"/>
    <w:rsid w:val="003143B2"/>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706"/>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5B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31B"/>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0C8"/>
    <w:rsid w:val="003525AA"/>
    <w:rsid w:val="00352861"/>
    <w:rsid w:val="00352967"/>
    <w:rsid w:val="00353127"/>
    <w:rsid w:val="003535BD"/>
    <w:rsid w:val="003539E7"/>
    <w:rsid w:val="003548B0"/>
    <w:rsid w:val="003548D2"/>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5EF"/>
    <w:rsid w:val="00371934"/>
    <w:rsid w:val="00371AE0"/>
    <w:rsid w:val="00371B6D"/>
    <w:rsid w:val="00371E2F"/>
    <w:rsid w:val="0037246E"/>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5BD"/>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4E15"/>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05"/>
    <w:rsid w:val="003E0C60"/>
    <w:rsid w:val="003E1468"/>
    <w:rsid w:val="003E15FF"/>
    <w:rsid w:val="003E1D3D"/>
    <w:rsid w:val="003E1E1B"/>
    <w:rsid w:val="003E272A"/>
    <w:rsid w:val="003E2B4B"/>
    <w:rsid w:val="003E2D05"/>
    <w:rsid w:val="003E2D62"/>
    <w:rsid w:val="003E3769"/>
    <w:rsid w:val="003E3A57"/>
    <w:rsid w:val="003E40AF"/>
    <w:rsid w:val="003E49D4"/>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3CEE"/>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C5A"/>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527"/>
    <w:rsid w:val="0043485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682"/>
    <w:rsid w:val="004459BF"/>
    <w:rsid w:val="00445F9C"/>
    <w:rsid w:val="00446375"/>
    <w:rsid w:val="004463DD"/>
    <w:rsid w:val="00446B43"/>
    <w:rsid w:val="00446B9E"/>
    <w:rsid w:val="00446BAE"/>
    <w:rsid w:val="00446D1F"/>
    <w:rsid w:val="00446FA8"/>
    <w:rsid w:val="004475AF"/>
    <w:rsid w:val="004476A8"/>
    <w:rsid w:val="00447A51"/>
    <w:rsid w:val="00447D84"/>
    <w:rsid w:val="00447E06"/>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15D"/>
    <w:rsid w:val="00467245"/>
    <w:rsid w:val="00467387"/>
    <w:rsid w:val="00467579"/>
    <w:rsid w:val="00467819"/>
    <w:rsid w:val="0046782A"/>
    <w:rsid w:val="004678A4"/>
    <w:rsid w:val="004678FA"/>
    <w:rsid w:val="00467B08"/>
    <w:rsid w:val="00467F96"/>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B4"/>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5D53"/>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285"/>
    <w:rsid w:val="004B6AF2"/>
    <w:rsid w:val="004B6B26"/>
    <w:rsid w:val="004B6DBD"/>
    <w:rsid w:val="004B6F3B"/>
    <w:rsid w:val="004B6FC9"/>
    <w:rsid w:val="004B70AC"/>
    <w:rsid w:val="004B7539"/>
    <w:rsid w:val="004B793F"/>
    <w:rsid w:val="004B797D"/>
    <w:rsid w:val="004C0081"/>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FF9"/>
    <w:rsid w:val="004D72B2"/>
    <w:rsid w:val="004D735D"/>
    <w:rsid w:val="004D79FA"/>
    <w:rsid w:val="004D7CAD"/>
    <w:rsid w:val="004E018C"/>
    <w:rsid w:val="004E0213"/>
    <w:rsid w:val="004E0B95"/>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9F5"/>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5FC"/>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1E1"/>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23"/>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58F"/>
    <w:rsid w:val="005227B6"/>
    <w:rsid w:val="00522BBD"/>
    <w:rsid w:val="005236BD"/>
    <w:rsid w:val="00523A56"/>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144"/>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4C6C"/>
    <w:rsid w:val="005551A1"/>
    <w:rsid w:val="00555E6F"/>
    <w:rsid w:val="0055657E"/>
    <w:rsid w:val="0055676E"/>
    <w:rsid w:val="005567F6"/>
    <w:rsid w:val="0055693B"/>
    <w:rsid w:val="00557225"/>
    <w:rsid w:val="0055736D"/>
    <w:rsid w:val="0056003E"/>
    <w:rsid w:val="00560043"/>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67961"/>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83C"/>
    <w:rsid w:val="00587B76"/>
    <w:rsid w:val="0059002F"/>
    <w:rsid w:val="0059025B"/>
    <w:rsid w:val="00590599"/>
    <w:rsid w:val="00590D25"/>
    <w:rsid w:val="00590D5B"/>
    <w:rsid w:val="00590E33"/>
    <w:rsid w:val="00590F9A"/>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B81"/>
    <w:rsid w:val="005B2FA7"/>
    <w:rsid w:val="005B3753"/>
    <w:rsid w:val="005B3913"/>
    <w:rsid w:val="005B3BC9"/>
    <w:rsid w:val="005B3E6D"/>
    <w:rsid w:val="005B4435"/>
    <w:rsid w:val="005B4834"/>
    <w:rsid w:val="005B4A6D"/>
    <w:rsid w:val="005B4EF7"/>
    <w:rsid w:val="005B5123"/>
    <w:rsid w:val="005B5283"/>
    <w:rsid w:val="005B59A4"/>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104"/>
    <w:rsid w:val="005E3550"/>
    <w:rsid w:val="005E36C8"/>
    <w:rsid w:val="005E38B8"/>
    <w:rsid w:val="005E3AB6"/>
    <w:rsid w:val="005E3B99"/>
    <w:rsid w:val="005E3F5C"/>
    <w:rsid w:val="005E3F74"/>
    <w:rsid w:val="005E4148"/>
    <w:rsid w:val="005E4223"/>
    <w:rsid w:val="005E42FE"/>
    <w:rsid w:val="005E431D"/>
    <w:rsid w:val="005E454B"/>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99F"/>
    <w:rsid w:val="005F0A83"/>
    <w:rsid w:val="005F0B4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6922"/>
    <w:rsid w:val="005F7117"/>
    <w:rsid w:val="005F7323"/>
    <w:rsid w:val="005F798B"/>
    <w:rsid w:val="005F7B98"/>
    <w:rsid w:val="00600236"/>
    <w:rsid w:val="006003B1"/>
    <w:rsid w:val="00600B62"/>
    <w:rsid w:val="00601152"/>
    <w:rsid w:val="00601913"/>
    <w:rsid w:val="00601DB1"/>
    <w:rsid w:val="00601F6E"/>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514"/>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37A"/>
    <w:rsid w:val="00625516"/>
    <w:rsid w:val="00625DB1"/>
    <w:rsid w:val="006261CF"/>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903"/>
    <w:rsid w:val="00631ADE"/>
    <w:rsid w:val="00631BCC"/>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65"/>
    <w:rsid w:val="006362E1"/>
    <w:rsid w:val="006363FD"/>
    <w:rsid w:val="006369B0"/>
    <w:rsid w:val="00636C0F"/>
    <w:rsid w:val="00637166"/>
    <w:rsid w:val="006371B5"/>
    <w:rsid w:val="00637583"/>
    <w:rsid w:val="00637D4B"/>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4DA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2FBB"/>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4DC"/>
    <w:rsid w:val="00672ED1"/>
    <w:rsid w:val="0067338B"/>
    <w:rsid w:val="00673825"/>
    <w:rsid w:val="00673B6B"/>
    <w:rsid w:val="00674239"/>
    <w:rsid w:val="00674839"/>
    <w:rsid w:val="00675044"/>
    <w:rsid w:val="00675B74"/>
    <w:rsid w:val="0067618D"/>
    <w:rsid w:val="00676798"/>
    <w:rsid w:val="006767B8"/>
    <w:rsid w:val="006769D9"/>
    <w:rsid w:val="00676B13"/>
    <w:rsid w:val="00676E12"/>
    <w:rsid w:val="00676E61"/>
    <w:rsid w:val="006771F9"/>
    <w:rsid w:val="0067789F"/>
    <w:rsid w:val="006779A0"/>
    <w:rsid w:val="006805DA"/>
    <w:rsid w:val="00680A3A"/>
    <w:rsid w:val="00680B49"/>
    <w:rsid w:val="00680D13"/>
    <w:rsid w:val="00680D24"/>
    <w:rsid w:val="00680D97"/>
    <w:rsid w:val="0068106C"/>
    <w:rsid w:val="006818FD"/>
    <w:rsid w:val="0068198D"/>
    <w:rsid w:val="00681D0E"/>
    <w:rsid w:val="00682107"/>
    <w:rsid w:val="00682424"/>
    <w:rsid w:val="00682781"/>
    <w:rsid w:val="00682FE5"/>
    <w:rsid w:val="00683CCA"/>
    <w:rsid w:val="00683DCF"/>
    <w:rsid w:val="00683DEE"/>
    <w:rsid w:val="006844F5"/>
    <w:rsid w:val="00684600"/>
    <w:rsid w:val="00684D50"/>
    <w:rsid w:val="00684E8C"/>
    <w:rsid w:val="00684F9B"/>
    <w:rsid w:val="00685473"/>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788"/>
    <w:rsid w:val="006A2C70"/>
    <w:rsid w:val="006A3058"/>
    <w:rsid w:val="006A3087"/>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0D"/>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0F3"/>
    <w:rsid w:val="007139D9"/>
    <w:rsid w:val="007140CA"/>
    <w:rsid w:val="00715368"/>
    <w:rsid w:val="0071552C"/>
    <w:rsid w:val="00715707"/>
    <w:rsid w:val="00715774"/>
    <w:rsid w:val="00715845"/>
    <w:rsid w:val="0071590D"/>
    <w:rsid w:val="00716421"/>
    <w:rsid w:val="007165B9"/>
    <w:rsid w:val="007170EE"/>
    <w:rsid w:val="007172CF"/>
    <w:rsid w:val="00717CFF"/>
    <w:rsid w:val="00717E58"/>
    <w:rsid w:val="00717F2D"/>
    <w:rsid w:val="0072035B"/>
    <w:rsid w:val="0072055C"/>
    <w:rsid w:val="007206AE"/>
    <w:rsid w:val="0072071E"/>
    <w:rsid w:val="00720EBC"/>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7E"/>
    <w:rsid w:val="00731C84"/>
    <w:rsid w:val="00732221"/>
    <w:rsid w:val="007325E9"/>
    <w:rsid w:val="0073262F"/>
    <w:rsid w:val="007329C3"/>
    <w:rsid w:val="00732CD4"/>
    <w:rsid w:val="0073329A"/>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7F6"/>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4BF"/>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454"/>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4BE"/>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423"/>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113B"/>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BDA"/>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27"/>
    <w:rsid w:val="007B1E66"/>
    <w:rsid w:val="007B2494"/>
    <w:rsid w:val="007B2B95"/>
    <w:rsid w:val="007B2E63"/>
    <w:rsid w:val="007B327E"/>
    <w:rsid w:val="007B3553"/>
    <w:rsid w:val="007B3BC6"/>
    <w:rsid w:val="007B3F21"/>
    <w:rsid w:val="007B46CE"/>
    <w:rsid w:val="007B4897"/>
    <w:rsid w:val="007B4C09"/>
    <w:rsid w:val="007B4EAE"/>
    <w:rsid w:val="007B5474"/>
    <w:rsid w:val="007B5564"/>
    <w:rsid w:val="007B5573"/>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DD6"/>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2D1"/>
    <w:rsid w:val="007F379D"/>
    <w:rsid w:val="007F41C7"/>
    <w:rsid w:val="007F43D9"/>
    <w:rsid w:val="007F4E1D"/>
    <w:rsid w:val="007F4EA2"/>
    <w:rsid w:val="007F501D"/>
    <w:rsid w:val="007F55EB"/>
    <w:rsid w:val="007F5A7D"/>
    <w:rsid w:val="007F5D52"/>
    <w:rsid w:val="007F631E"/>
    <w:rsid w:val="007F70CF"/>
    <w:rsid w:val="007F722E"/>
    <w:rsid w:val="00800329"/>
    <w:rsid w:val="00800532"/>
    <w:rsid w:val="008006EA"/>
    <w:rsid w:val="0080079E"/>
    <w:rsid w:val="00800B47"/>
    <w:rsid w:val="00800E62"/>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3FC9"/>
    <w:rsid w:val="0082446F"/>
    <w:rsid w:val="00824520"/>
    <w:rsid w:val="008248FB"/>
    <w:rsid w:val="0082555B"/>
    <w:rsid w:val="008258DF"/>
    <w:rsid w:val="008260EB"/>
    <w:rsid w:val="00826CCF"/>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5CCC"/>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4DE1"/>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D54"/>
    <w:rsid w:val="0086117B"/>
    <w:rsid w:val="008611D6"/>
    <w:rsid w:val="0086171F"/>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F6A"/>
    <w:rsid w:val="00884306"/>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E04"/>
    <w:rsid w:val="00890FE7"/>
    <w:rsid w:val="008910B2"/>
    <w:rsid w:val="008915A8"/>
    <w:rsid w:val="00891BBF"/>
    <w:rsid w:val="0089232A"/>
    <w:rsid w:val="0089233C"/>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5D19"/>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3B1B"/>
    <w:rsid w:val="008B403D"/>
    <w:rsid w:val="008B4318"/>
    <w:rsid w:val="008B4680"/>
    <w:rsid w:val="008B4F69"/>
    <w:rsid w:val="008B5005"/>
    <w:rsid w:val="008B54FE"/>
    <w:rsid w:val="008B5769"/>
    <w:rsid w:val="008B59C0"/>
    <w:rsid w:val="008B5ADC"/>
    <w:rsid w:val="008B5E63"/>
    <w:rsid w:val="008B608E"/>
    <w:rsid w:val="008B6432"/>
    <w:rsid w:val="008B6619"/>
    <w:rsid w:val="008B6C75"/>
    <w:rsid w:val="008B6D17"/>
    <w:rsid w:val="008B74B9"/>
    <w:rsid w:val="008B75E9"/>
    <w:rsid w:val="008B7665"/>
    <w:rsid w:val="008B7C30"/>
    <w:rsid w:val="008B7E7A"/>
    <w:rsid w:val="008B7F77"/>
    <w:rsid w:val="008C01E0"/>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2EFA"/>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57F"/>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4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87"/>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5F26"/>
    <w:rsid w:val="009263AD"/>
    <w:rsid w:val="009267E1"/>
    <w:rsid w:val="00926C11"/>
    <w:rsid w:val="00926C9A"/>
    <w:rsid w:val="00926FC0"/>
    <w:rsid w:val="009274EE"/>
    <w:rsid w:val="00927702"/>
    <w:rsid w:val="00927A95"/>
    <w:rsid w:val="009305AE"/>
    <w:rsid w:val="00930B54"/>
    <w:rsid w:val="009311BA"/>
    <w:rsid w:val="009314DE"/>
    <w:rsid w:val="00931A4B"/>
    <w:rsid w:val="00931E65"/>
    <w:rsid w:val="00931FCB"/>
    <w:rsid w:val="00932346"/>
    <w:rsid w:val="00932A83"/>
    <w:rsid w:val="00932EB8"/>
    <w:rsid w:val="00932EE1"/>
    <w:rsid w:val="009331F3"/>
    <w:rsid w:val="00933360"/>
    <w:rsid w:val="00933798"/>
    <w:rsid w:val="00933BEC"/>
    <w:rsid w:val="00933C82"/>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A96"/>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5A"/>
    <w:rsid w:val="00942DE5"/>
    <w:rsid w:val="00942F5C"/>
    <w:rsid w:val="00942FAB"/>
    <w:rsid w:val="009431A6"/>
    <w:rsid w:val="009435F6"/>
    <w:rsid w:val="00943846"/>
    <w:rsid w:val="00943E8A"/>
    <w:rsid w:val="00944541"/>
    <w:rsid w:val="00944972"/>
    <w:rsid w:val="00945426"/>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CEB"/>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5C6"/>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8E1"/>
    <w:rsid w:val="00993937"/>
    <w:rsid w:val="009939E5"/>
    <w:rsid w:val="00993D2C"/>
    <w:rsid w:val="00994473"/>
    <w:rsid w:val="009944EE"/>
    <w:rsid w:val="00994BDC"/>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5B27"/>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3C59"/>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7CD"/>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BE"/>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39D"/>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654"/>
    <w:rsid w:val="00A33C90"/>
    <w:rsid w:val="00A33E09"/>
    <w:rsid w:val="00A33E5A"/>
    <w:rsid w:val="00A341A3"/>
    <w:rsid w:val="00A34AE8"/>
    <w:rsid w:val="00A34F41"/>
    <w:rsid w:val="00A352EE"/>
    <w:rsid w:val="00A35436"/>
    <w:rsid w:val="00A354E1"/>
    <w:rsid w:val="00A35C82"/>
    <w:rsid w:val="00A35F10"/>
    <w:rsid w:val="00A366A8"/>
    <w:rsid w:val="00A3675B"/>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C2D"/>
    <w:rsid w:val="00A57D97"/>
    <w:rsid w:val="00A60077"/>
    <w:rsid w:val="00A603F8"/>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2EEB"/>
    <w:rsid w:val="00A730E5"/>
    <w:rsid w:val="00A732DE"/>
    <w:rsid w:val="00A733F1"/>
    <w:rsid w:val="00A7343B"/>
    <w:rsid w:val="00A735EA"/>
    <w:rsid w:val="00A7381B"/>
    <w:rsid w:val="00A73968"/>
    <w:rsid w:val="00A741FB"/>
    <w:rsid w:val="00A74355"/>
    <w:rsid w:val="00A744FE"/>
    <w:rsid w:val="00A748BC"/>
    <w:rsid w:val="00A74EFA"/>
    <w:rsid w:val="00A7569F"/>
    <w:rsid w:val="00A75756"/>
    <w:rsid w:val="00A75CB7"/>
    <w:rsid w:val="00A75F8E"/>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0C9C"/>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D91"/>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85"/>
    <w:rsid w:val="00AA2D97"/>
    <w:rsid w:val="00AA3050"/>
    <w:rsid w:val="00AA30ED"/>
    <w:rsid w:val="00AA32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3E6"/>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B7D76"/>
    <w:rsid w:val="00AC024E"/>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941"/>
    <w:rsid w:val="00AD36A5"/>
    <w:rsid w:val="00AD3B1D"/>
    <w:rsid w:val="00AD3F89"/>
    <w:rsid w:val="00AD405F"/>
    <w:rsid w:val="00AD475D"/>
    <w:rsid w:val="00AD4D3C"/>
    <w:rsid w:val="00AD51AF"/>
    <w:rsid w:val="00AD5BB3"/>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6F4"/>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4F6D"/>
    <w:rsid w:val="00B052E7"/>
    <w:rsid w:val="00B052F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6A3"/>
    <w:rsid w:val="00B249A5"/>
    <w:rsid w:val="00B24AC4"/>
    <w:rsid w:val="00B255DC"/>
    <w:rsid w:val="00B255E4"/>
    <w:rsid w:val="00B25960"/>
    <w:rsid w:val="00B25A89"/>
    <w:rsid w:val="00B26532"/>
    <w:rsid w:val="00B2654A"/>
    <w:rsid w:val="00B2698A"/>
    <w:rsid w:val="00B27033"/>
    <w:rsid w:val="00B2724E"/>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6174"/>
    <w:rsid w:val="00B361E0"/>
    <w:rsid w:val="00B364A0"/>
    <w:rsid w:val="00B3651A"/>
    <w:rsid w:val="00B368EE"/>
    <w:rsid w:val="00B373E2"/>
    <w:rsid w:val="00B374C2"/>
    <w:rsid w:val="00B37595"/>
    <w:rsid w:val="00B40618"/>
    <w:rsid w:val="00B4079A"/>
    <w:rsid w:val="00B407EF"/>
    <w:rsid w:val="00B40B7C"/>
    <w:rsid w:val="00B40C22"/>
    <w:rsid w:val="00B4121D"/>
    <w:rsid w:val="00B41CA3"/>
    <w:rsid w:val="00B42023"/>
    <w:rsid w:val="00B4214D"/>
    <w:rsid w:val="00B42520"/>
    <w:rsid w:val="00B42568"/>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0F8"/>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82"/>
    <w:rsid w:val="00B70AF7"/>
    <w:rsid w:val="00B70EA6"/>
    <w:rsid w:val="00B71267"/>
    <w:rsid w:val="00B71952"/>
    <w:rsid w:val="00B71A43"/>
    <w:rsid w:val="00B723DA"/>
    <w:rsid w:val="00B72597"/>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9A1"/>
    <w:rsid w:val="00BA5BC1"/>
    <w:rsid w:val="00BA5EA3"/>
    <w:rsid w:val="00BA60BD"/>
    <w:rsid w:val="00BA614F"/>
    <w:rsid w:val="00BA6382"/>
    <w:rsid w:val="00BA708D"/>
    <w:rsid w:val="00BA70C3"/>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3F9"/>
    <w:rsid w:val="00BC1E46"/>
    <w:rsid w:val="00BC2F18"/>
    <w:rsid w:val="00BC3797"/>
    <w:rsid w:val="00BC3BDB"/>
    <w:rsid w:val="00BC3DDE"/>
    <w:rsid w:val="00BC3FDA"/>
    <w:rsid w:val="00BC47C2"/>
    <w:rsid w:val="00BC4BBF"/>
    <w:rsid w:val="00BC5500"/>
    <w:rsid w:val="00BC551B"/>
    <w:rsid w:val="00BC565E"/>
    <w:rsid w:val="00BC58F7"/>
    <w:rsid w:val="00BC62B0"/>
    <w:rsid w:val="00BC6300"/>
    <w:rsid w:val="00BC69E7"/>
    <w:rsid w:val="00BC6DF2"/>
    <w:rsid w:val="00BC70AB"/>
    <w:rsid w:val="00BC726D"/>
    <w:rsid w:val="00BC7270"/>
    <w:rsid w:val="00BC7416"/>
    <w:rsid w:val="00BC79CE"/>
    <w:rsid w:val="00BC7E76"/>
    <w:rsid w:val="00BD05A3"/>
    <w:rsid w:val="00BD06E6"/>
    <w:rsid w:val="00BD0A1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E7FEE"/>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B13"/>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45DA"/>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32F"/>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792"/>
    <w:rsid w:val="00C41B24"/>
    <w:rsid w:val="00C41DD9"/>
    <w:rsid w:val="00C41DE6"/>
    <w:rsid w:val="00C426F8"/>
    <w:rsid w:val="00C42748"/>
    <w:rsid w:val="00C4277D"/>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804"/>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43E4"/>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51D"/>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6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01CD"/>
    <w:rsid w:val="00CC193A"/>
    <w:rsid w:val="00CC195F"/>
    <w:rsid w:val="00CC1A49"/>
    <w:rsid w:val="00CC1A7D"/>
    <w:rsid w:val="00CC1C62"/>
    <w:rsid w:val="00CC1F84"/>
    <w:rsid w:val="00CC20B3"/>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99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78"/>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5C21"/>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047"/>
    <w:rsid w:val="00D104C5"/>
    <w:rsid w:val="00D1054D"/>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E3F"/>
    <w:rsid w:val="00D22F8C"/>
    <w:rsid w:val="00D231CA"/>
    <w:rsid w:val="00D23228"/>
    <w:rsid w:val="00D238D7"/>
    <w:rsid w:val="00D23AC9"/>
    <w:rsid w:val="00D23FEB"/>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3D1"/>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9D5"/>
    <w:rsid w:val="00D50ADA"/>
    <w:rsid w:val="00D50E97"/>
    <w:rsid w:val="00D51292"/>
    <w:rsid w:val="00D5196F"/>
    <w:rsid w:val="00D51A57"/>
    <w:rsid w:val="00D5245B"/>
    <w:rsid w:val="00D529B6"/>
    <w:rsid w:val="00D52A5E"/>
    <w:rsid w:val="00D536A1"/>
    <w:rsid w:val="00D53A9A"/>
    <w:rsid w:val="00D542A1"/>
    <w:rsid w:val="00D54553"/>
    <w:rsid w:val="00D54D01"/>
    <w:rsid w:val="00D5539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A95"/>
    <w:rsid w:val="00D72C51"/>
    <w:rsid w:val="00D731C4"/>
    <w:rsid w:val="00D73623"/>
    <w:rsid w:val="00D737F2"/>
    <w:rsid w:val="00D73E09"/>
    <w:rsid w:val="00D740E8"/>
    <w:rsid w:val="00D741E8"/>
    <w:rsid w:val="00D7453F"/>
    <w:rsid w:val="00D749D2"/>
    <w:rsid w:val="00D74C9E"/>
    <w:rsid w:val="00D74D89"/>
    <w:rsid w:val="00D753DA"/>
    <w:rsid w:val="00D75543"/>
    <w:rsid w:val="00D75A7E"/>
    <w:rsid w:val="00D75D44"/>
    <w:rsid w:val="00D75F4A"/>
    <w:rsid w:val="00D7623D"/>
    <w:rsid w:val="00D762A1"/>
    <w:rsid w:val="00D7631D"/>
    <w:rsid w:val="00D76540"/>
    <w:rsid w:val="00D76A0F"/>
    <w:rsid w:val="00D771B9"/>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5F7D"/>
    <w:rsid w:val="00DA6071"/>
    <w:rsid w:val="00DA6228"/>
    <w:rsid w:val="00DA6435"/>
    <w:rsid w:val="00DA682C"/>
    <w:rsid w:val="00DA6B4D"/>
    <w:rsid w:val="00DA6F73"/>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2F"/>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2C7"/>
    <w:rsid w:val="00E0138D"/>
    <w:rsid w:val="00E013C6"/>
    <w:rsid w:val="00E018FA"/>
    <w:rsid w:val="00E0193E"/>
    <w:rsid w:val="00E01A7B"/>
    <w:rsid w:val="00E01A7E"/>
    <w:rsid w:val="00E021FF"/>
    <w:rsid w:val="00E025AB"/>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45A"/>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0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3031"/>
    <w:rsid w:val="00E6304C"/>
    <w:rsid w:val="00E6308E"/>
    <w:rsid w:val="00E63220"/>
    <w:rsid w:val="00E6403E"/>
    <w:rsid w:val="00E644A1"/>
    <w:rsid w:val="00E65120"/>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BD8"/>
    <w:rsid w:val="00E71D08"/>
    <w:rsid w:val="00E71DFD"/>
    <w:rsid w:val="00E7200F"/>
    <w:rsid w:val="00E7220E"/>
    <w:rsid w:val="00E72256"/>
    <w:rsid w:val="00E72504"/>
    <w:rsid w:val="00E725CF"/>
    <w:rsid w:val="00E729D5"/>
    <w:rsid w:val="00E73244"/>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D1B"/>
    <w:rsid w:val="00E80D9E"/>
    <w:rsid w:val="00E815B0"/>
    <w:rsid w:val="00E81DA3"/>
    <w:rsid w:val="00E82370"/>
    <w:rsid w:val="00E829FD"/>
    <w:rsid w:val="00E8343E"/>
    <w:rsid w:val="00E83A11"/>
    <w:rsid w:val="00E83B4E"/>
    <w:rsid w:val="00E83BA1"/>
    <w:rsid w:val="00E83DE8"/>
    <w:rsid w:val="00E83F61"/>
    <w:rsid w:val="00E84889"/>
    <w:rsid w:val="00E84CED"/>
    <w:rsid w:val="00E851AD"/>
    <w:rsid w:val="00E8520D"/>
    <w:rsid w:val="00E85454"/>
    <w:rsid w:val="00E85751"/>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239"/>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CF7"/>
    <w:rsid w:val="00EA1DAA"/>
    <w:rsid w:val="00EA2206"/>
    <w:rsid w:val="00EA231C"/>
    <w:rsid w:val="00EA2643"/>
    <w:rsid w:val="00EA29E1"/>
    <w:rsid w:val="00EA2A82"/>
    <w:rsid w:val="00EA2ADE"/>
    <w:rsid w:val="00EA3B3B"/>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3C6"/>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D4"/>
    <w:rsid w:val="00ED42FB"/>
    <w:rsid w:val="00ED467E"/>
    <w:rsid w:val="00ED4780"/>
    <w:rsid w:val="00ED47C2"/>
    <w:rsid w:val="00ED4CB9"/>
    <w:rsid w:val="00ED4CD4"/>
    <w:rsid w:val="00ED5229"/>
    <w:rsid w:val="00ED546E"/>
    <w:rsid w:val="00ED548E"/>
    <w:rsid w:val="00ED5B9A"/>
    <w:rsid w:val="00ED5CDC"/>
    <w:rsid w:val="00ED678F"/>
    <w:rsid w:val="00ED6CF7"/>
    <w:rsid w:val="00EE00D9"/>
    <w:rsid w:val="00EE0231"/>
    <w:rsid w:val="00EE07FD"/>
    <w:rsid w:val="00EE0DB4"/>
    <w:rsid w:val="00EE131F"/>
    <w:rsid w:val="00EE1585"/>
    <w:rsid w:val="00EE1B7D"/>
    <w:rsid w:val="00EE1C51"/>
    <w:rsid w:val="00EE1C66"/>
    <w:rsid w:val="00EE225D"/>
    <w:rsid w:val="00EE22F3"/>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10A"/>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07C"/>
    <w:rsid w:val="00F04504"/>
    <w:rsid w:val="00F0462B"/>
    <w:rsid w:val="00F04AA9"/>
    <w:rsid w:val="00F04EA4"/>
    <w:rsid w:val="00F05119"/>
    <w:rsid w:val="00F056BD"/>
    <w:rsid w:val="00F05925"/>
    <w:rsid w:val="00F05A58"/>
    <w:rsid w:val="00F05AE9"/>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5DF7"/>
    <w:rsid w:val="00F2645B"/>
    <w:rsid w:val="00F267FA"/>
    <w:rsid w:val="00F26C03"/>
    <w:rsid w:val="00F26C57"/>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23"/>
    <w:rsid w:val="00F331D9"/>
    <w:rsid w:val="00F335BE"/>
    <w:rsid w:val="00F336A5"/>
    <w:rsid w:val="00F33AE3"/>
    <w:rsid w:val="00F33BBE"/>
    <w:rsid w:val="00F33C82"/>
    <w:rsid w:val="00F343D1"/>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4BB"/>
    <w:rsid w:val="00F406E1"/>
    <w:rsid w:val="00F4085C"/>
    <w:rsid w:val="00F40997"/>
    <w:rsid w:val="00F409A6"/>
    <w:rsid w:val="00F40E98"/>
    <w:rsid w:val="00F41236"/>
    <w:rsid w:val="00F41717"/>
    <w:rsid w:val="00F41A04"/>
    <w:rsid w:val="00F41A85"/>
    <w:rsid w:val="00F41CB8"/>
    <w:rsid w:val="00F41D93"/>
    <w:rsid w:val="00F42382"/>
    <w:rsid w:val="00F4294A"/>
    <w:rsid w:val="00F42992"/>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2F7"/>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769"/>
    <w:rsid w:val="00F668E1"/>
    <w:rsid w:val="00F668F4"/>
    <w:rsid w:val="00F669F3"/>
    <w:rsid w:val="00F66D67"/>
    <w:rsid w:val="00F66F0C"/>
    <w:rsid w:val="00F67057"/>
    <w:rsid w:val="00F67214"/>
    <w:rsid w:val="00F67243"/>
    <w:rsid w:val="00F6748C"/>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266"/>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58C"/>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8C1"/>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AA3"/>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08B"/>
    <w:rsid w:val="00FB11B2"/>
    <w:rsid w:val="00FB229E"/>
    <w:rsid w:val="00FB2404"/>
    <w:rsid w:val="00FB28F1"/>
    <w:rsid w:val="00FB29CA"/>
    <w:rsid w:val="00FB2C42"/>
    <w:rsid w:val="00FB2C68"/>
    <w:rsid w:val="00FB2D8B"/>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2FA4"/>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07F"/>
    <w:rsid w:val="00FC7175"/>
    <w:rsid w:val="00FC72CE"/>
    <w:rsid w:val="00FC7530"/>
    <w:rsid w:val="00FC7714"/>
    <w:rsid w:val="00FC7B74"/>
    <w:rsid w:val="00FD0208"/>
    <w:rsid w:val="00FD0250"/>
    <w:rsid w:val="00FD0255"/>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CE5"/>
    <w:rsid w:val="00FE1F88"/>
    <w:rsid w:val="00FE2317"/>
    <w:rsid w:val="00FE300D"/>
    <w:rsid w:val="00FE300F"/>
    <w:rsid w:val="00FE322C"/>
    <w:rsid w:val="00FE338B"/>
    <w:rsid w:val="00FE3505"/>
    <w:rsid w:val="00FE3875"/>
    <w:rsid w:val="00FE38B9"/>
    <w:rsid w:val="00FE3D26"/>
    <w:rsid w:val="00FE42E8"/>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32"/>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A6CD231-26E0-4C4B-A471-003A99B6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B3BC6"/>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8954570">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209441">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en/Market-data/Reports-and-data/Monthly-averag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eurostat/databrowser/view/prc_hicp_mmor/default/table?lang=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me.com/en/Market-data/Reports-and-data/Monthly-average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stat/en/" TargetMode="External"/><Relationship Id="rId5" Type="http://schemas.openxmlformats.org/officeDocument/2006/relationships/numbering" Target="numbering.xml"/><Relationship Id="rId15" Type="http://schemas.openxmlformats.org/officeDocument/2006/relationships/hyperlink" Target="https://www.lme.com/en/Market-data/Reports-and-data/Monthly-averag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en/Market-data/Reports-and-data/Monthly-average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376D206F-B244-4972-8A6C-C582D3492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purl.org/dc/terms/"/>
    <ds:schemaRef ds:uri="http://schemas.openxmlformats.org/package/2006/metadata/core-properties"/>
    <ds:schemaRef ds:uri="http://schemas.microsoft.com/office/2006/documentManagement/types"/>
    <ds:schemaRef ds:uri="http://purl.org/dc/dcmitype/"/>
    <ds:schemaRef ds:uri="57f39fe0-f726-4423-9057-3fde279a9b36"/>
    <ds:schemaRef ds:uri="http://purl.org/dc/elements/1.1/"/>
    <ds:schemaRef ds:uri="http://schemas.microsoft.com/office/2006/metadata/properties"/>
    <ds:schemaRef ds:uri="http://schemas.microsoft.com/office/infopath/2007/PartnerControls"/>
    <ds:schemaRef ds:uri="74d9cb8b-c2d7-4ce6-b3eb-d7c00b05432a"/>
    <ds:schemaRef ds:uri="http://www.w3.org/XML/1998/namespac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54</Pages>
  <Words>14349</Words>
  <Characters>89158</Characters>
  <Application>Microsoft Office Word</Application>
  <DocSecurity>0</DocSecurity>
  <Lines>742</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103301</CharactersWithSpaces>
  <SharedDoc>false</SharedDoc>
  <HLinks>
    <vt:vector size="36" baseType="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65614</vt:i4>
      </vt:variant>
      <vt:variant>
        <vt:i4>15</vt:i4>
      </vt:variant>
      <vt:variant>
        <vt:i4>0</vt:i4>
      </vt:variant>
      <vt:variant>
        <vt:i4>5</vt:i4>
      </vt:variant>
      <vt:variant>
        <vt:lpwstr>https://www.lme.com/en/Market-data/Reports-and-data/Monthly-averages</vt:lpwstr>
      </vt:variant>
      <vt:variant>
        <vt:lpwstr/>
      </vt:variant>
      <vt:variant>
        <vt:i4>65614</vt:i4>
      </vt:variant>
      <vt:variant>
        <vt:i4>12</vt:i4>
      </vt:variant>
      <vt:variant>
        <vt:i4>0</vt:i4>
      </vt:variant>
      <vt:variant>
        <vt:i4>5</vt:i4>
      </vt:variant>
      <vt:variant>
        <vt:lpwstr>https://www.lme.com/en/Market-data/Reports-and-data/Monthly-averages</vt:lpwstr>
      </vt:variant>
      <vt:variant>
        <vt:lpwstr/>
      </vt:variant>
      <vt:variant>
        <vt:i4>4980751</vt:i4>
      </vt:variant>
      <vt:variant>
        <vt:i4>9</vt:i4>
      </vt:variant>
      <vt:variant>
        <vt:i4>0</vt:i4>
      </vt:variant>
      <vt:variant>
        <vt:i4>5</vt:i4>
      </vt:variant>
      <vt:variant>
        <vt:lpwstr>https://ec.europa.eu/eurostat/databrowser/view/prc_hicp_mmor/default/table?lang=en</vt:lpwstr>
      </vt:variant>
      <vt:variant>
        <vt:lpwstr/>
      </vt:variant>
      <vt:variant>
        <vt:i4>655429</vt:i4>
      </vt:variant>
      <vt:variant>
        <vt:i4>6</vt:i4>
      </vt:variant>
      <vt:variant>
        <vt:i4>0</vt:i4>
      </vt:variant>
      <vt:variant>
        <vt:i4>5</vt:i4>
      </vt:variant>
      <vt:variant>
        <vt:lpwstr>https://ec.europa.eu/eurostat/en/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2023-11-07T14:01:00Z</cp:lastPrinted>
  <dcterms:created xsi:type="dcterms:W3CDTF">2025-11-04T21:43:00Z</dcterms:created>
  <dcterms:modified xsi:type="dcterms:W3CDTF">2025-11-04T21:43:00Z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y fmtid="{D5CDD505-2E9C-101B-9397-08002B2CF9AE}" pid="4" name="docLang">
    <vt:lpwstr>sl</vt:lpwstr>
  </property>
</Properties>
</file>